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A06FC8">
      <w:pPr>
        <w:pStyle w:val="B1"/>
      </w:pPr>
    </w:p>
    <w:p w14:paraId="1B16A3C8" w14:textId="743AA2CF" w:rsidR="004D36CF" w:rsidRPr="00CA3F34" w:rsidRDefault="004D36CF" w:rsidP="004D36CF">
      <w:pPr>
        <w:pStyle w:val="CRCoverPage"/>
        <w:tabs>
          <w:tab w:val="right" w:pos="9639"/>
        </w:tabs>
        <w:spacing w:after="0"/>
        <w:rPr>
          <w:b/>
          <w:noProof/>
          <w:sz w:val="24"/>
          <w:lang w:val="en-SE"/>
        </w:rPr>
      </w:pPr>
      <w:r>
        <w:rPr>
          <w:b/>
          <w:noProof/>
          <w:sz w:val="24"/>
        </w:rPr>
        <w:t>3GPP TSG-RAN WG1 Meeting #114</w:t>
      </w:r>
      <w:r>
        <w:rPr>
          <w:b/>
          <w:i/>
          <w:noProof/>
          <w:sz w:val="28"/>
        </w:rPr>
        <w:tab/>
      </w:r>
      <w:r w:rsidR="00CA3F34" w:rsidRPr="00CA3F34">
        <w:rPr>
          <w:b/>
          <w:noProof/>
          <w:sz w:val="24"/>
        </w:rPr>
        <w:t>R1-2308759</w:t>
      </w:r>
    </w:p>
    <w:p w14:paraId="4E96017A" w14:textId="77777777" w:rsidR="004D36CF" w:rsidRDefault="004D36CF" w:rsidP="004D36CF">
      <w:pPr>
        <w:pStyle w:val="CRCoverPage"/>
        <w:tabs>
          <w:tab w:val="right" w:pos="9639"/>
        </w:tabs>
        <w:spacing w:after="0"/>
        <w:rPr>
          <w:b/>
          <w:noProof/>
          <w:sz w:val="24"/>
        </w:rPr>
      </w:pPr>
      <w:r>
        <w:rPr>
          <w:b/>
          <w:noProof/>
          <w:sz w:val="24"/>
        </w:rPr>
        <w:t>Toulouse, France, August 21 – 25, 2023</w:t>
      </w:r>
    </w:p>
    <w:p w14:paraId="3086AC07" w14:textId="77777777" w:rsidR="00E90E49" w:rsidRPr="00ED477C" w:rsidRDefault="00E90E49" w:rsidP="00357380">
      <w:pPr>
        <w:pStyle w:val="3GPPHeader"/>
      </w:pPr>
    </w:p>
    <w:p w14:paraId="3982483C" w14:textId="05982EE4" w:rsidR="00E90E49" w:rsidRPr="00741C1C" w:rsidRDefault="00E90E49" w:rsidP="00311702">
      <w:pPr>
        <w:pStyle w:val="3GPPHeader"/>
        <w:rPr>
          <w:sz w:val="22"/>
        </w:rPr>
      </w:pPr>
      <w:r w:rsidRPr="00580A3D">
        <w:rPr>
          <w:sz w:val="22"/>
        </w:rPr>
        <w:t>Agenda Item:</w:t>
      </w:r>
      <w:r w:rsidRPr="00580A3D">
        <w:rPr>
          <w:sz w:val="22"/>
        </w:rPr>
        <w:tab/>
      </w:r>
      <w:r w:rsidR="00BB064F" w:rsidRPr="003F5157">
        <w:rPr>
          <w:sz w:val="22"/>
        </w:rPr>
        <w:t>9</w:t>
      </w:r>
      <w:r w:rsidR="00311702" w:rsidRPr="003F5157">
        <w:rPr>
          <w:sz w:val="22"/>
        </w:rPr>
        <w:t>.</w:t>
      </w:r>
      <w:r w:rsidR="00141B49" w:rsidRPr="003F5157">
        <w:rPr>
          <w:sz w:val="22"/>
        </w:rPr>
        <w:t>1</w:t>
      </w:r>
      <w:r w:rsidR="003F5157" w:rsidRPr="003F5157">
        <w:rPr>
          <w:sz w:val="22"/>
        </w:rPr>
        <w:t>3</w:t>
      </w:r>
    </w:p>
    <w:p w14:paraId="5619E868" w14:textId="62C0C7D2" w:rsidR="00E90E49" w:rsidRPr="00CE0424" w:rsidRDefault="003D3C45" w:rsidP="00F64C2B">
      <w:pPr>
        <w:pStyle w:val="3GPPHeader"/>
        <w:rPr>
          <w:sz w:val="22"/>
        </w:rPr>
      </w:pPr>
      <w:r>
        <w:rPr>
          <w:sz w:val="22"/>
        </w:rPr>
        <w:t>Source:</w:t>
      </w:r>
      <w:r w:rsidR="00E90E49" w:rsidRPr="00CE0424">
        <w:rPr>
          <w:sz w:val="22"/>
        </w:rPr>
        <w:tab/>
      </w:r>
      <w:r w:rsidR="00141B49">
        <w:rPr>
          <w:sz w:val="22"/>
        </w:rPr>
        <w:t>Ericsson</w:t>
      </w:r>
    </w:p>
    <w:p w14:paraId="3AF5C9FA" w14:textId="1D13EFE1" w:rsidR="00E90E49" w:rsidRPr="00CE0424" w:rsidRDefault="003D3C45" w:rsidP="00311702">
      <w:pPr>
        <w:pStyle w:val="3GPPHeader"/>
        <w:rPr>
          <w:sz w:val="22"/>
        </w:rPr>
      </w:pPr>
      <w:r>
        <w:rPr>
          <w:sz w:val="22"/>
        </w:rPr>
        <w:t>Title:</w:t>
      </w:r>
      <w:r w:rsidR="00E90E49" w:rsidRPr="00CE0424">
        <w:rPr>
          <w:sz w:val="22"/>
        </w:rPr>
        <w:tab/>
      </w:r>
      <w:r w:rsidR="00141B49">
        <w:rPr>
          <w:sz w:val="22"/>
        </w:rPr>
        <w:t>Editor’s summary on draft CR 3</w:t>
      </w:r>
      <w:r w:rsidR="00A027A0">
        <w:rPr>
          <w:sz w:val="22"/>
        </w:rPr>
        <w:t>8</w:t>
      </w:r>
      <w:r w:rsidR="00141B49">
        <w:rPr>
          <w:sz w:val="22"/>
        </w:rPr>
        <w:t>.21</w:t>
      </w:r>
      <w:r w:rsidR="00A027A0">
        <w:rPr>
          <w:sz w:val="22"/>
        </w:rPr>
        <w:t>1</w:t>
      </w:r>
      <w:r w:rsidR="00141B49">
        <w:rPr>
          <w:sz w:val="22"/>
        </w:rPr>
        <w:t xml:space="preserve"> for </w:t>
      </w:r>
      <w:r w:rsidR="0075620C" w:rsidRPr="0075620C">
        <w:rPr>
          <w:sz w:val="22"/>
        </w:rPr>
        <w:t>NR_LessThan_5MHz_FR1-Core</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6F14F7FA" w14:textId="396E953B" w:rsidR="00F83F71" w:rsidRDefault="00054134" w:rsidP="000D6EB5">
      <w:pPr>
        <w:pStyle w:val="BodyText"/>
        <w:rPr>
          <w:rFonts w:cs="Arial"/>
          <w:lang w:eastAsia="x-none"/>
        </w:rPr>
      </w:pPr>
      <w:r w:rsidRPr="000D6EB5">
        <w:rPr>
          <w:rFonts w:cs="Arial"/>
          <w:szCs w:val="20"/>
          <w:lang w:eastAsia="ja-JP"/>
        </w:rPr>
        <w:t xml:space="preserve">This document </w:t>
      </w:r>
      <w:r w:rsidR="00141B49">
        <w:rPr>
          <w:rFonts w:cs="Arial"/>
          <w:szCs w:val="20"/>
          <w:lang w:eastAsia="ja-JP"/>
        </w:rPr>
        <w:t xml:space="preserve">is intended to facilitate the review process of the </w:t>
      </w:r>
      <w:r w:rsidR="00DC5A36" w:rsidRPr="00DC5A36">
        <w:rPr>
          <w:rFonts w:cs="Arial"/>
          <w:szCs w:val="20"/>
          <w:lang w:eastAsia="ja-JP"/>
        </w:rPr>
        <w:t>draft CR 38.211 for</w:t>
      </w:r>
      <w:r w:rsidR="0075620C">
        <w:rPr>
          <w:rFonts w:cs="Arial"/>
          <w:szCs w:val="20"/>
          <w:lang w:eastAsia="ja-JP"/>
        </w:rPr>
        <w:br/>
      </w:r>
      <w:r w:rsidR="0075620C" w:rsidRPr="0075620C">
        <w:rPr>
          <w:rFonts w:cs="Arial"/>
          <w:szCs w:val="20"/>
          <w:lang w:eastAsia="ja-JP"/>
        </w:rPr>
        <w:t>NR_LessThan_5MHz_FR1-Core</w:t>
      </w:r>
      <w:r w:rsidR="00141B49">
        <w:rPr>
          <w:rFonts w:cs="Arial"/>
          <w:szCs w:val="20"/>
          <w:lang w:eastAsia="ja-JP"/>
        </w:rPr>
        <w:t>.</w:t>
      </w:r>
      <w:r w:rsidR="0075620C">
        <w:rPr>
          <w:rFonts w:cs="Arial"/>
          <w:szCs w:val="20"/>
          <w:lang w:eastAsia="ja-JP"/>
        </w:rPr>
        <w:t xml:space="preserve"> </w:t>
      </w:r>
    </w:p>
    <w:p w14:paraId="5B52067A" w14:textId="6F57D285" w:rsidR="00141B49" w:rsidRDefault="00141B49" w:rsidP="00141B49">
      <w:pPr>
        <w:pStyle w:val="Heading1"/>
      </w:pPr>
      <w:r>
        <w:t>2</w:t>
      </w:r>
      <w:r>
        <w:tab/>
      </w:r>
      <w:r w:rsidRPr="00141B49">
        <w:t>Discussion</w:t>
      </w:r>
      <w:r w:rsidR="00DC5A36">
        <w:t xml:space="preserve"> – first round</w:t>
      </w:r>
    </w:p>
    <w:p w14:paraId="1032D2D4" w14:textId="7816E75C" w:rsidR="00A11884" w:rsidRPr="007D533A" w:rsidRDefault="00141B49" w:rsidP="00A11884">
      <w:pPr>
        <w:rPr>
          <w:rFonts w:cs="Arial"/>
          <w:b/>
          <w:bCs/>
          <w:szCs w:val="20"/>
          <w:lang w:eastAsia="ja-JP"/>
        </w:rPr>
      </w:pPr>
      <w:r>
        <w:t xml:space="preserve">Please provide your comments on </w:t>
      </w:r>
      <w:r w:rsidRPr="00141B49">
        <w:rPr>
          <w:b/>
          <w:bCs/>
        </w:rPr>
        <w:t xml:space="preserve">the latest version of the draft CR on </w:t>
      </w:r>
      <w:r w:rsidR="009D7401">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A11884" w:rsidRPr="00313E98" w14:paraId="7A08832F" w14:textId="77777777" w:rsidTr="00017723">
        <w:tc>
          <w:tcPr>
            <w:tcW w:w="1720" w:type="dxa"/>
            <w:shd w:val="clear" w:color="auto" w:fill="A8D08D" w:themeFill="accent6" w:themeFillTint="99"/>
          </w:tcPr>
          <w:p w14:paraId="08CEB695"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7D3F2201" w14:textId="77777777" w:rsidR="00A11884" w:rsidRPr="00313E98" w:rsidRDefault="00A11884" w:rsidP="00B3319D">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314344" w:rsidRPr="00313E98" w14:paraId="41B8E8F0" w14:textId="77777777" w:rsidTr="00017723">
        <w:tc>
          <w:tcPr>
            <w:tcW w:w="1720" w:type="dxa"/>
          </w:tcPr>
          <w:p w14:paraId="7C7C1849" w14:textId="5CB7BAD0" w:rsidR="00314344" w:rsidRPr="00E85563" w:rsidRDefault="00B95201" w:rsidP="00606880">
            <w:pPr>
              <w:spacing w:after="0"/>
            </w:pPr>
            <w:r w:rsidRPr="00E85563">
              <w:t>Qualcomm</w:t>
            </w:r>
          </w:p>
        </w:tc>
        <w:tc>
          <w:tcPr>
            <w:tcW w:w="7909" w:type="dxa"/>
          </w:tcPr>
          <w:p w14:paraId="0F1C490B" w14:textId="0C24D9F3" w:rsidR="00C9165B" w:rsidRDefault="00B95201" w:rsidP="00606880">
            <w:pPr>
              <w:spacing w:after="0"/>
            </w:pPr>
            <w:r w:rsidRPr="00E85563">
              <w:t xml:space="preserve">1) </w:t>
            </w:r>
            <w:r w:rsidR="00E85563" w:rsidRPr="00E85563">
              <w:t xml:space="preserve">The </w:t>
            </w:r>
            <w:r w:rsidR="00E85563">
              <w:t xml:space="preserve">new </w:t>
            </w:r>
            <w:r w:rsidR="00E85563" w:rsidRPr="00AC08A8">
              <w:t xml:space="preserve">sync raster points </w:t>
            </w:r>
            <w:r w:rsidR="006638AA">
              <w:t>are to</w:t>
            </w:r>
            <w:r w:rsidR="00730156">
              <w:t xml:space="preserve"> be</w:t>
            </w:r>
            <w:r w:rsidR="00E85563">
              <w:t xml:space="preserve"> </w:t>
            </w:r>
            <w:r w:rsidR="00E85563" w:rsidRPr="00AC08A8">
              <w:t>defined in [x, TS 38.10</w:t>
            </w:r>
            <w:r w:rsidR="00E85563">
              <w:t>1</w:t>
            </w:r>
            <w:r w:rsidR="00E85563" w:rsidRPr="00AC08A8">
              <w:t>]</w:t>
            </w:r>
            <w:r w:rsidR="00E85563">
              <w:t xml:space="preserve"> instead of [x, TS 38.104]</w:t>
            </w:r>
          </w:p>
          <w:p w14:paraId="1005A894" w14:textId="77777777" w:rsidR="0010150C" w:rsidRDefault="0010150C" w:rsidP="00606880">
            <w:pPr>
              <w:spacing w:after="0"/>
            </w:pPr>
          </w:p>
          <w:p w14:paraId="66D6DE4A" w14:textId="68602074" w:rsidR="005023D0" w:rsidRDefault="00730156" w:rsidP="00606880">
            <w:pPr>
              <w:spacing w:after="0"/>
            </w:pPr>
            <w:r>
              <w:t xml:space="preserve">2) </w:t>
            </w:r>
            <w:r w:rsidR="00095D15">
              <w:t>It may be slightly better to use same wording in terms of REG (same as RB) to describe puncturing.</w:t>
            </w:r>
          </w:p>
          <w:p w14:paraId="05164094" w14:textId="710B6D5F" w:rsidR="005023D0" w:rsidRDefault="005023D0" w:rsidP="0010150C">
            <w:pPr>
              <w:spacing w:after="0"/>
              <w:ind w:left="567"/>
            </w:pPr>
            <w:r>
              <w:t xml:space="preserve">‘by puncturing REGs 15, 16, …, 23 in each OFDM symbol to obtain the 15 </w:t>
            </w:r>
            <w:del w:id="0" w:author="Le Liu" w:date="2023-08-28T09:25:00Z">
              <w:r w:rsidDel="00095D15">
                <w:delText>resource blocks</w:delText>
              </w:r>
            </w:del>
            <w:ins w:id="1" w:author="Le Liu" w:date="2023-08-28T09:25:00Z">
              <w:r w:rsidR="00095D15">
                <w:t>REGs</w:t>
              </w:r>
            </w:ins>
            <w:r>
              <w:t xml:space="preserve"> forming CORESET 0…</w:t>
            </w:r>
          </w:p>
          <w:p w14:paraId="4236223D" w14:textId="77777777" w:rsidR="00730156" w:rsidRDefault="00655597" w:rsidP="0010150C">
            <w:pPr>
              <w:spacing w:after="0"/>
              <w:ind w:left="567"/>
            </w:pPr>
            <w:r>
              <w:t xml:space="preserve">by puncturing REGs 20, 21, …, 23 in each OFDM symbol to obtain the 20 </w:t>
            </w:r>
            <w:del w:id="2" w:author="Le Liu" w:date="2023-08-28T09:25:00Z">
              <w:r w:rsidDel="00095D15">
                <w:delText xml:space="preserve">resource blocks </w:delText>
              </w:r>
            </w:del>
            <w:ins w:id="3" w:author="Le Liu" w:date="2023-08-28T09:25:00Z">
              <w:r w:rsidR="00095D15">
                <w:t xml:space="preserve">REGs </w:t>
              </w:r>
            </w:ins>
            <w:r>
              <w:t>forming CORESET 0.</w:t>
            </w:r>
            <w:r w:rsidR="005023D0">
              <w:t>’</w:t>
            </w:r>
          </w:p>
          <w:p w14:paraId="30EB659E" w14:textId="77777777" w:rsidR="0010150C" w:rsidRDefault="0010150C" w:rsidP="00606880">
            <w:pPr>
              <w:spacing w:after="0"/>
            </w:pPr>
          </w:p>
          <w:p w14:paraId="3FBC9BFC" w14:textId="1CF12395" w:rsidR="00095D15" w:rsidRPr="00E85563" w:rsidRDefault="00095D15" w:rsidP="00606880">
            <w:pPr>
              <w:spacing w:after="0"/>
            </w:pPr>
            <w:r>
              <w:t xml:space="preserve">3) Regarding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oMath>
            <w:r w:rsidR="003F6226">
              <w:t>, RAN1 ha</w:t>
            </w:r>
            <w:r w:rsidR="009E3B3A">
              <w:t>d</w:t>
            </w:r>
            <w:r w:rsidR="003F6226">
              <w:t xml:space="preserve"> no time to discuss the details in RAN1#114. However, we have identified the issue that different cells show </w:t>
            </w:r>
            <w:r w:rsidR="009366A5">
              <w:t xml:space="preserve">significantly </w:t>
            </w:r>
            <w:r w:rsidR="00F23D24">
              <w:t>different</w:t>
            </w:r>
            <w:r w:rsidR="003F6226">
              <w:t xml:space="preserve"> performance</w:t>
            </w:r>
            <w:r w:rsidR="00F23D24">
              <w:t xml:space="preserve"> for </w:t>
            </w:r>
            <w:r w:rsidR="009366A5">
              <w:t>15-RB CORESET0</w:t>
            </w:r>
            <w:r w:rsidR="00F23D24">
              <w:t xml:space="preserve"> </w:t>
            </w:r>
            <w:r w:rsidR="009366A5">
              <w:t xml:space="preserve">with AL=4 and 8 </w:t>
            </w:r>
            <w:r w:rsidR="00517213">
              <w:t>if the</w:t>
            </w:r>
            <w:r w:rsidR="00F23D24">
              <w:t xml:space="preserve"> CCE-to-REG mapping</w:t>
            </w:r>
            <w:r w:rsidR="00517213">
              <w:t xml:space="preserve"> is based on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517213">
              <w:t>’, which would have impact on</w:t>
            </w:r>
            <w:r w:rsidR="00D139A6">
              <w:t xml:space="preserve"> how to determine the minimum requirement for</w:t>
            </w:r>
            <w:r w:rsidR="00517213">
              <w:t xml:space="preserve"> RAN4 </w:t>
            </w:r>
            <w:r w:rsidR="00D139A6">
              <w:t xml:space="preserve">RLM evaluation. </w:t>
            </w:r>
            <w:r w:rsidR="0010150C">
              <w:t xml:space="preserve">So, </w:t>
            </w:r>
            <w:r w:rsidR="009E3B3A">
              <w:t>it is</w:t>
            </w:r>
            <w:r w:rsidR="0010150C">
              <w:t xml:space="preserve"> prefer</w:t>
            </w:r>
            <w:r w:rsidR="009E3B3A">
              <w:t xml:space="preserve">red </w:t>
            </w:r>
            <w:r w:rsidR="0010150C">
              <w:t xml:space="preserve">to at least have an Editor note to address the concern. </w:t>
            </w:r>
          </w:p>
        </w:tc>
      </w:tr>
      <w:tr w:rsidR="006C3983" w:rsidRPr="00313E98" w14:paraId="5E3CA0C5" w14:textId="77777777" w:rsidTr="00017723">
        <w:tc>
          <w:tcPr>
            <w:tcW w:w="1720" w:type="dxa"/>
          </w:tcPr>
          <w:p w14:paraId="04654D7F" w14:textId="6AD1A9C3" w:rsidR="006C3983" w:rsidRPr="00606880" w:rsidRDefault="00BF4FE5"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Samsung</w:t>
            </w:r>
          </w:p>
        </w:tc>
        <w:tc>
          <w:tcPr>
            <w:tcW w:w="7909" w:type="dxa"/>
          </w:tcPr>
          <w:p w14:paraId="71759BF2" w14:textId="77777777" w:rsidR="008C1B24" w:rsidRDefault="00BF4FE5"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1) Just for information, the new sync raster has been agreed in RAN4 draft CR </w:t>
            </w:r>
            <w:r w:rsidRPr="00BF4FE5">
              <w:rPr>
                <w:rFonts w:ascii="Times New Roman" w:eastAsia="DengXian" w:hAnsi="Times New Roman" w:cs="Times New Roman"/>
                <w:szCs w:val="18"/>
                <w:lang w:eastAsia="zh-CN"/>
              </w:rPr>
              <w:t>R4-2314762</w:t>
            </w:r>
            <w:r>
              <w:rPr>
                <w:rFonts w:ascii="Times New Roman" w:eastAsia="DengXian" w:hAnsi="Times New Roman" w:cs="Times New Roman"/>
                <w:szCs w:val="18"/>
                <w:lang w:eastAsia="zh-CN"/>
              </w:rPr>
              <w:t xml:space="preserve">, which is for 38.101-1. </w:t>
            </w:r>
          </w:p>
          <w:p w14:paraId="5AA68E21" w14:textId="77777777" w:rsidR="00BF4FE5" w:rsidRDefault="00BF4FE5" w:rsidP="00E1593F">
            <w:pPr>
              <w:spacing w:after="0"/>
              <w:rPr>
                <w:rFonts w:ascii="Times New Roman" w:eastAsia="DengXian" w:hAnsi="Times New Roman" w:cs="Times New Roman"/>
                <w:szCs w:val="18"/>
                <w:lang w:eastAsia="zh-CN"/>
              </w:rPr>
            </w:pPr>
          </w:p>
          <w:p w14:paraId="1032E143" w14:textId="57E41F7D" w:rsidR="00BF4FE5" w:rsidRDefault="00BF4FE5"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2) REG is not same as RB (they are only same in the frequency domain), and puncturing based on REG number is not correct for OFDM symbol as 2 or 3. Below is just an example for 2 symbol CORESET#0, and it should be clear the difference between REG index and RB index. Also, since we may not have RB index number within the CORESET#0 defined in </w:t>
            </w:r>
            <w:r w:rsidR="00C54F4D">
              <w:rPr>
                <w:rFonts w:ascii="Times New Roman" w:eastAsia="DengXian" w:hAnsi="Times New Roman" w:cs="Times New Roman"/>
                <w:szCs w:val="18"/>
                <w:lang w:eastAsia="zh-CN"/>
              </w:rPr>
              <w:t>38.</w:t>
            </w:r>
            <w:r>
              <w:rPr>
                <w:rFonts w:ascii="Times New Roman" w:eastAsia="DengXian" w:hAnsi="Times New Roman" w:cs="Times New Roman"/>
                <w:szCs w:val="18"/>
                <w:lang w:eastAsia="zh-CN"/>
              </w:rPr>
              <w:t xml:space="preserve">211, it’s better to follow the legacy way of describing the RB index in </w:t>
            </w:r>
            <w:r w:rsidR="00C54F4D">
              <w:rPr>
                <w:rFonts w:ascii="Times New Roman" w:eastAsia="DengXian" w:hAnsi="Times New Roman" w:cs="Times New Roman"/>
                <w:szCs w:val="18"/>
                <w:lang w:eastAsia="zh-CN"/>
              </w:rPr>
              <w:t>38.</w:t>
            </w:r>
            <w:r>
              <w:rPr>
                <w:rFonts w:ascii="Times New Roman" w:eastAsia="DengXian" w:hAnsi="Times New Roman" w:cs="Times New Roman"/>
                <w:szCs w:val="18"/>
                <w:lang w:eastAsia="zh-CN"/>
              </w:rPr>
              <w:t>211 (e.g., “</w:t>
            </w:r>
            <w:r w:rsidRPr="00BF4FE5">
              <w:rPr>
                <w:rFonts w:ascii="Times New Roman" w:eastAsia="DengXian" w:hAnsi="Times New Roman" w:cs="Times New Roman"/>
                <w:szCs w:val="18"/>
                <w:lang w:eastAsia="zh-CN"/>
              </w:rPr>
              <w:t xml:space="preserve">Resource-element groups within a control-resource set are numbered in increasing order in a time-first manner, starting with 0 for the first OFDM symbol and the </w:t>
            </w:r>
            <w:r w:rsidRPr="00BF4FE5">
              <w:rPr>
                <w:rFonts w:ascii="Times New Roman" w:eastAsia="DengXian" w:hAnsi="Times New Roman" w:cs="Times New Roman"/>
                <w:color w:val="FF0000"/>
                <w:szCs w:val="18"/>
                <w:lang w:eastAsia="zh-CN"/>
              </w:rPr>
              <w:t xml:space="preserve">lowest-numbered resource block in the control </w:t>
            </w:r>
            <w:r w:rsidRPr="00BF4FE5">
              <w:rPr>
                <w:rFonts w:ascii="Times New Roman" w:eastAsia="DengXian" w:hAnsi="Times New Roman" w:cs="Times New Roman"/>
                <w:color w:val="FF0000"/>
                <w:szCs w:val="18"/>
                <w:lang w:eastAsia="zh-CN"/>
              </w:rPr>
              <w:lastRenderedPageBreak/>
              <w:t>resource set</w:t>
            </w:r>
            <w:r w:rsidRPr="00BF4FE5">
              <w:rPr>
                <w:rFonts w:ascii="Times New Roman" w:eastAsia="DengXian" w:hAnsi="Times New Roman" w:cs="Times New Roman"/>
                <w:szCs w:val="18"/>
                <w:lang w:eastAsia="zh-CN"/>
              </w:rPr>
              <w:t>.</w:t>
            </w:r>
            <w:r>
              <w:rPr>
                <w:rFonts w:ascii="Times New Roman" w:eastAsia="DengXian" w:hAnsi="Times New Roman" w:cs="Times New Roman"/>
                <w:szCs w:val="18"/>
                <w:lang w:eastAsia="zh-CN"/>
              </w:rPr>
              <w:t xml:space="preserve">”) Based on this, we suggest to follow the agreement and make the following changes: </w:t>
            </w:r>
          </w:p>
          <w:p w14:paraId="7B17E0FA" w14:textId="68F8382F" w:rsidR="00BF4FE5" w:rsidRDefault="00BF4FE5" w:rsidP="00BF4FE5">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3 MHz, the CORESET is obtained by applying the description above assuming </w:t>
            </w:r>
            <w:r w:rsidRPr="00656867">
              <w:t xml:space="preserve">interleaved </w:t>
            </w:r>
            <w:r>
              <w:t xml:space="preserve">mapping with </w:t>
            </w:r>
            <m:oMath>
              <m:r>
                <w:rPr>
                  <w:rFonts w:ascii="Cambria Math" w:hAnsi="Cambria Math"/>
                </w:rPr>
                <m:t>R=2</m:t>
              </m:r>
            </m:oMath>
            <w:r>
              <w:t xml:space="preserve"> </w:t>
            </w:r>
            <w:r w:rsidRPr="00656867">
              <w:t xml:space="preserve">or non-interleaved mapping as defined </w:t>
            </w:r>
            <w:r>
              <w:t xml:space="preserve">by Table 13-0 </w:t>
            </w:r>
            <w:r w:rsidRPr="00656867">
              <w:t>in clause 13 of [5, TS 38.213]</w:t>
            </w:r>
            <w:r>
              <w:t xml:space="preserve">, followed by puncturing </w:t>
            </w:r>
            <w:r w:rsidRPr="00BF4FE5">
              <w:rPr>
                <w:strike/>
                <w:color w:val="FF0000"/>
              </w:rPr>
              <w:t>REGs 15, 16, …, 23</w:t>
            </w:r>
            <w:r w:rsidRPr="00BF4FE5">
              <w:rPr>
                <w:color w:val="FF0000"/>
              </w:rPr>
              <w:t xml:space="preserve"> </w:t>
            </w:r>
            <w:r>
              <w:rPr>
                <w:color w:val="FF0000"/>
              </w:rPr>
              <w:t xml:space="preserve">9 highest numbered </w:t>
            </w:r>
            <w:r w:rsidRPr="00BF4FE5">
              <w:rPr>
                <w:color w:val="FF0000"/>
              </w:rPr>
              <w:t xml:space="preserve">RBs </w:t>
            </w:r>
            <w:r>
              <w:t xml:space="preserve">in each OFDM symbol to obtain the 15 resource blocks forming CORESET 0. </w:t>
            </w:r>
          </w:p>
          <w:p w14:paraId="5E1ECE7B" w14:textId="0B4A0127" w:rsidR="00BF4FE5" w:rsidRDefault="00BF4FE5" w:rsidP="00BF4FE5">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with a channel bandwidth of 5 MHz, the CORESET is obtained by applying the description above assuming </w:t>
            </w:r>
            <w:r w:rsidRPr="00656867">
              <w:t xml:space="preserve">interleaved </w:t>
            </w:r>
            <w:r>
              <w:t xml:space="preserve">mapping with </w:t>
            </w:r>
            <m:oMath>
              <m:r>
                <w:rPr>
                  <w:rFonts w:ascii="Cambria Math" w:hAnsi="Cambria Math"/>
                </w:rPr>
                <m:t>R=2</m:t>
              </m:r>
            </m:oMath>
            <w:r>
              <w:t>,</w:t>
            </w:r>
            <w:r w:rsidRPr="00656867">
              <w:t xml:space="preserve"> </w:t>
            </w:r>
            <w:r>
              <w:t xml:space="preserve">followed by puncturing </w:t>
            </w:r>
            <w:r w:rsidRPr="00BF4FE5">
              <w:rPr>
                <w:strike/>
                <w:color w:val="FF0000"/>
              </w:rPr>
              <w:t>REGs 20, 21, …, 23</w:t>
            </w:r>
            <w:r w:rsidRPr="00BF4FE5">
              <w:t xml:space="preserve"> </w:t>
            </w:r>
            <w:r w:rsidRPr="00BF4FE5">
              <w:rPr>
                <w:color w:val="FF0000"/>
              </w:rPr>
              <w:t xml:space="preserve">4 highest numbered RBs </w:t>
            </w:r>
            <w:r>
              <w:t xml:space="preserve">in each OFDM symbol to obtain the 20 resource blocks forming CORESET 0. </w:t>
            </w:r>
          </w:p>
          <w:p w14:paraId="2874F402" w14:textId="4854613E" w:rsidR="0060078D" w:rsidRDefault="00667971" w:rsidP="00667971">
            <w:pPr>
              <w:spacing w:after="0"/>
              <w:jc w:val="center"/>
              <w:rPr>
                <w:rFonts w:ascii="Times New Roman" w:eastAsia="DengXian" w:hAnsi="Times New Roman" w:cs="Times New Roman"/>
                <w:szCs w:val="18"/>
                <w:lang w:eastAsia="zh-CN"/>
              </w:rPr>
            </w:pPr>
            <w:r>
              <w:rPr>
                <w:sz w:val="20"/>
              </w:rPr>
              <w:object w:dxaOrig="5101" w:dyaOrig="5533" w14:anchorId="1813B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276.2pt" o:ole="">
                  <v:imagedata r:id="rId12" o:title=""/>
                </v:shape>
                <o:OLEObject Type="Embed" ProgID="Visio.Drawing.15" ShapeID="_x0000_i1025" DrawAspect="Content" ObjectID="_1755668188" r:id="rId13"/>
              </w:object>
            </w:r>
          </w:p>
          <w:p w14:paraId="37974FCE" w14:textId="77777777" w:rsidR="00667971" w:rsidRDefault="00667971" w:rsidP="00E1593F">
            <w:pPr>
              <w:spacing w:after="0"/>
              <w:rPr>
                <w:rFonts w:ascii="Times New Roman" w:eastAsia="DengXian" w:hAnsi="Times New Roman" w:cs="Times New Roman"/>
                <w:szCs w:val="18"/>
                <w:lang w:eastAsia="zh-CN"/>
              </w:rPr>
            </w:pPr>
          </w:p>
          <w:p w14:paraId="20DBD02A" w14:textId="4BB2E12A" w:rsidR="00BF4FE5" w:rsidRDefault="00BF4FE5" w:rsidP="00E1593F">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3) For QC’s last comment on the note, we don’t think it’s needed. A note can be added only when it’s a RAN1 consensus on treating it as an issue to be resolved, which is not the case. </w:t>
            </w:r>
          </w:p>
          <w:p w14:paraId="0A3119B8" w14:textId="77777777" w:rsidR="00BF4FE5" w:rsidRDefault="00BF4FE5" w:rsidP="00E1593F">
            <w:pPr>
              <w:spacing w:after="0"/>
              <w:rPr>
                <w:rFonts w:ascii="Times New Roman" w:eastAsia="DengXian" w:hAnsi="Times New Roman" w:cs="Times New Roman"/>
                <w:szCs w:val="18"/>
                <w:lang w:eastAsia="zh-CN"/>
              </w:rPr>
            </w:pPr>
          </w:p>
          <w:p w14:paraId="0682054D" w14:textId="5D53AA04" w:rsidR="0060078D" w:rsidRPr="0060078D" w:rsidRDefault="00BF4FE5" w:rsidP="0060078D">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4) As a general comment, we saw many places quoting RAN4 spec or mentioning channel bandwidth as defined in RAN4. Not sure whether 38.213</w:t>
            </w:r>
            <w:r w:rsidR="00493890">
              <w:rPr>
                <w:rFonts w:ascii="Times New Roman" w:eastAsia="DengXian" w:hAnsi="Times New Roman" w:cs="Times New Roman"/>
                <w:szCs w:val="18"/>
                <w:lang w:eastAsia="zh-CN"/>
              </w:rPr>
              <w:t xml:space="preserve"> will do similar or not (very likely since it’s not avoidable)</w:t>
            </w:r>
            <w:r w:rsidR="0060078D">
              <w:rPr>
                <w:rFonts w:ascii="Times New Roman" w:eastAsia="DengXian" w:hAnsi="Times New Roman" w:cs="Times New Roman"/>
                <w:szCs w:val="18"/>
                <w:lang w:eastAsia="zh-CN"/>
              </w:rPr>
              <w:t xml:space="preserve">, but it’s better to avoid such quotation as much as possible and make RAN1 specifications more clear and robust. Some coordination between editors is suggested to minimize such quotation, and one RAN1 spec can quote another RAN1 spec instead of involving RAN4 specs and terminologies. </w:t>
            </w:r>
            <w:r>
              <w:rPr>
                <w:rFonts w:ascii="Times New Roman" w:eastAsia="DengXian" w:hAnsi="Times New Roman" w:cs="Times New Roman"/>
                <w:szCs w:val="18"/>
                <w:lang w:eastAsia="zh-CN"/>
              </w:rPr>
              <w:t xml:space="preserve"> </w:t>
            </w:r>
            <w:r w:rsidR="0060078D" w:rsidRPr="0060078D">
              <w:rPr>
                <w:rFonts w:ascii="Times New Roman" w:eastAsia="DengXian" w:hAnsi="Times New Roman" w:cs="Times New Roman"/>
                <w:szCs w:val="18"/>
                <w:lang w:eastAsia="zh-CN"/>
              </w:rPr>
              <w:t xml:space="preserve"> </w:t>
            </w:r>
          </w:p>
          <w:p w14:paraId="3D5AC4CC" w14:textId="0BF30E8E" w:rsidR="0060078D" w:rsidRPr="008C1B24" w:rsidRDefault="0060078D" w:rsidP="00E1593F">
            <w:pPr>
              <w:spacing w:after="0"/>
              <w:rPr>
                <w:rFonts w:ascii="Times New Roman" w:eastAsia="DengXian" w:hAnsi="Times New Roman" w:cs="Times New Roman"/>
                <w:szCs w:val="18"/>
                <w:lang w:eastAsia="zh-CN"/>
              </w:rPr>
            </w:pPr>
          </w:p>
        </w:tc>
      </w:tr>
      <w:tr w:rsidR="003A4005" w:rsidRPr="00313E98" w14:paraId="5ED6A812" w14:textId="77777777" w:rsidTr="00017723">
        <w:tc>
          <w:tcPr>
            <w:tcW w:w="1720" w:type="dxa"/>
          </w:tcPr>
          <w:p w14:paraId="06C0B340" w14:textId="03B874EA" w:rsidR="003A4005" w:rsidRPr="00606880" w:rsidRDefault="00183D6B" w:rsidP="00606880">
            <w:pPr>
              <w:spacing w:after="0"/>
              <w:rPr>
                <w:rFonts w:ascii="Times New Roman" w:hAnsi="Times New Roman" w:cs="Times New Roman"/>
                <w:szCs w:val="18"/>
                <w:lang w:eastAsia="ja-JP"/>
              </w:rPr>
            </w:pPr>
            <w:r>
              <w:rPr>
                <w:rFonts w:ascii="Times New Roman" w:hAnsi="Times New Roman" w:cs="Times New Roman"/>
                <w:szCs w:val="18"/>
                <w:lang w:eastAsia="ja-JP"/>
              </w:rPr>
              <w:lastRenderedPageBreak/>
              <w:t>Nokia, NSB</w:t>
            </w:r>
          </w:p>
        </w:tc>
        <w:tc>
          <w:tcPr>
            <w:tcW w:w="7909" w:type="dxa"/>
          </w:tcPr>
          <w:p w14:paraId="2B63D2FA" w14:textId="77777777" w:rsidR="00276CB5" w:rsidRDefault="00183D6B" w:rsidP="00606880">
            <w:pPr>
              <w:spacing w:after="0"/>
              <w:rPr>
                <w:rFonts w:ascii="Times New Roman" w:hAnsi="Times New Roman" w:cs="Times New Roman"/>
              </w:rPr>
            </w:pPr>
            <w:r>
              <w:rPr>
                <w:rFonts w:ascii="Times New Roman" w:hAnsi="Times New Roman" w:cs="Times New Roman"/>
              </w:rPr>
              <w:t>Thanks Stefan for creating the draft. Below are some comments related to the issues raised so far:</w:t>
            </w:r>
          </w:p>
          <w:p w14:paraId="3A46D9A5" w14:textId="6DD677C1" w:rsidR="00C7763A" w:rsidRDefault="00C7763A" w:rsidP="00606880">
            <w:pPr>
              <w:spacing w:after="0"/>
              <w:rPr>
                <w:rFonts w:ascii="Times New Roman" w:hAnsi="Times New Roman" w:cs="Times New Roman"/>
              </w:rPr>
            </w:pPr>
            <w:r>
              <w:rPr>
                <w:rFonts w:ascii="Times New Roman" w:hAnsi="Times New Roman" w:cs="Times New Roman"/>
              </w:rPr>
              <w:t>1) In fact the new synch raster points are defined in both 38-101 and 38.104 (CR</w:t>
            </w:r>
            <w:r w:rsidR="00B92A10">
              <w:rPr>
                <w:rFonts w:ascii="Times New Roman" w:hAnsi="Times New Roman" w:cs="Times New Roman"/>
              </w:rPr>
              <w:t>s</w:t>
            </w:r>
            <w:r w:rsidR="00B123B2">
              <w:rPr>
                <w:rFonts w:ascii="Times New Roman" w:hAnsi="Times New Roman" w:cs="Times New Roman"/>
              </w:rPr>
              <w:t xml:space="preserve"> is TDocs </w:t>
            </w:r>
            <w:r w:rsidR="00B123B2" w:rsidRPr="00BF4FE5">
              <w:rPr>
                <w:rFonts w:ascii="Times New Roman" w:eastAsia="DengXian" w:hAnsi="Times New Roman" w:cs="Times New Roman"/>
                <w:szCs w:val="18"/>
                <w:lang w:eastAsia="zh-CN"/>
              </w:rPr>
              <w:t>R4-231476</w:t>
            </w:r>
            <w:r w:rsidR="00B123B2">
              <w:rPr>
                <w:rFonts w:ascii="Times New Roman" w:eastAsia="DengXian" w:hAnsi="Times New Roman" w:cs="Times New Roman"/>
                <w:szCs w:val="18"/>
                <w:lang w:eastAsia="zh-CN"/>
              </w:rPr>
              <w:t xml:space="preserve">2 and </w:t>
            </w:r>
            <w:r w:rsidRPr="00BF4FE5">
              <w:rPr>
                <w:rFonts w:ascii="Times New Roman" w:eastAsia="DengXian" w:hAnsi="Times New Roman" w:cs="Times New Roman"/>
                <w:szCs w:val="18"/>
                <w:lang w:eastAsia="zh-CN"/>
              </w:rPr>
              <w:t>R4-231476</w:t>
            </w:r>
            <w:r>
              <w:rPr>
                <w:rFonts w:ascii="Times New Roman" w:eastAsia="DengXian" w:hAnsi="Times New Roman" w:cs="Times New Roman"/>
                <w:szCs w:val="18"/>
                <w:lang w:eastAsia="zh-CN"/>
              </w:rPr>
              <w:t>3</w:t>
            </w:r>
            <w:r w:rsidR="00B123B2">
              <w:rPr>
                <w:rFonts w:ascii="Times New Roman" w:eastAsia="DengXian" w:hAnsi="Times New Roman" w:cs="Times New Roman"/>
                <w:szCs w:val="18"/>
                <w:lang w:eastAsia="zh-CN"/>
              </w:rPr>
              <w:t>, respectively</w:t>
            </w:r>
            <w:r>
              <w:rPr>
                <w:rFonts w:ascii="Times New Roman" w:hAnsi="Times New Roman" w:cs="Times New Roman"/>
              </w:rPr>
              <w:t xml:space="preserve">). But since the 38.211 clause is written from the UE point of view, our slight preference is to refer to the 38.101 spec.   </w:t>
            </w:r>
          </w:p>
          <w:p w14:paraId="2D0F9012" w14:textId="51D34BE1" w:rsidR="00C7763A" w:rsidRDefault="00C7763A" w:rsidP="00606880">
            <w:pPr>
              <w:spacing w:after="0"/>
              <w:rPr>
                <w:rFonts w:ascii="Times New Roman" w:hAnsi="Times New Roman" w:cs="Times New Roman"/>
              </w:rPr>
            </w:pPr>
            <w:r>
              <w:rPr>
                <w:rFonts w:ascii="Times New Roman" w:hAnsi="Times New Roman" w:cs="Times New Roman"/>
              </w:rPr>
              <w:lastRenderedPageBreak/>
              <w:t xml:space="preserve">Moreover, </w:t>
            </w:r>
            <w:r w:rsidR="00B123B2">
              <w:rPr>
                <w:rFonts w:ascii="Times New Roman" w:hAnsi="Times New Roman" w:cs="Times New Roman"/>
              </w:rPr>
              <w:t>one</w:t>
            </w:r>
            <w:r>
              <w:rPr>
                <w:rFonts w:ascii="Times New Roman" w:hAnsi="Times New Roman" w:cs="Times New Roman"/>
              </w:rPr>
              <w:t xml:space="preserve"> could be even more precise and refer directly to tables </w:t>
            </w:r>
            <w:r w:rsidRPr="00AF3C76">
              <w:rPr>
                <w:rFonts w:ascii="Times New Roman" w:hAnsi="Times New Roman" w:cs="Times New Roman"/>
              </w:rPr>
              <w:t xml:space="preserve">5.4.3.1-2 and 5.4.3.1-3 </w:t>
            </w:r>
            <w:r>
              <w:rPr>
                <w:rFonts w:ascii="Times New Roman" w:hAnsi="Times New Roman" w:cs="Times New Roman"/>
              </w:rPr>
              <w:t>in 38.101, which define the new synch raster points for 12</w:t>
            </w:r>
            <w:r w:rsidR="00B123B2">
              <w:rPr>
                <w:rFonts w:ascii="Times New Roman" w:hAnsi="Times New Roman" w:cs="Times New Roman"/>
              </w:rPr>
              <w:t>,</w:t>
            </w:r>
            <w:r>
              <w:rPr>
                <w:rFonts w:ascii="Times New Roman" w:hAnsi="Times New Roman" w:cs="Times New Roman"/>
              </w:rPr>
              <w:t xml:space="preserve"> 15 and 20 RB </w:t>
            </w:r>
            <w:r w:rsidR="00AF3C76">
              <w:rPr>
                <w:rFonts w:ascii="Times New Roman" w:hAnsi="Times New Roman" w:cs="Times New Roman"/>
              </w:rPr>
              <w:t>cases</w:t>
            </w:r>
            <w:r>
              <w:rPr>
                <w:rFonts w:ascii="Times New Roman" w:hAnsi="Times New Roman" w:cs="Times New Roman"/>
              </w:rPr>
              <w:t>. That way one can also avoid using the term “transmission bandwidth”, which does not appear elsewhere in 38.211. So our preference is to modify the text as follows:</w:t>
            </w:r>
          </w:p>
          <w:p w14:paraId="24359B4B" w14:textId="77777777" w:rsidR="00C7763A" w:rsidRDefault="00C7763A" w:rsidP="00606880">
            <w:pPr>
              <w:spacing w:after="0"/>
              <w:rPr>
                <w:rFonts w:ascii="Times New Roman" w:hAnsi="Times New Roman" w:cs="Times New Roman"/>
              </w:rPr>
            </w:pPr>
          </w:p>
          <w:p w14:paraId="36BFA8EE" w14:textId="0DBCCA35" w:rsidR="00C7763A" w:rsidRDefault="00C7763A" w:rsidP="003E4FD5">
            <w:pPr>
              <w:spacing w:after="0"/>
              <w:ind w:left="567"/>
            </w:pPr>
            <w:r>
              <w:t xml:space="preserve">For CORESET 0 on a carrier </w:t>
            </w:r>
            <w:r w:rsidRPr="00AC08A8">
              <w:t xml:space="preserve">where </w:t>
            </w:r>
            <w:r>
              <w:t xml:space="preserve">the </w:t>
            </w:r>
            <w:r w:rsidRPr="00AC08A8">
              <w:t>SS/PBCH block is detected at sync raster points defined in [</w:t>
            </w:r>
            <w:r w:rsidRPr="00AF3C76">
              <w:rPr>
                <w:color w:val="FF0000"/>
              </w:rPr>
              <w:t>Tables 5.4.3.1-2 or 5.4.3.1-3</w:t>
            </w:r>
            <w:r w:rsidRPr="00AC08A8">
              <w:t>, TS 38.10</w:t>
            </w:r>
            <w:r w:rsidR="00B92A10" w:rsidRPr="00B92A10">
              <w:rPr>
                <w:color w:val="FF0000"/>
              </w:rPr>
              <w:t>1</w:t>
            </w:r>
            <w:r w:rsidRPr="00AC08A8">
              <w:t xml:space="preserve">] </w:t>
            </w:r>
            <w:r w:rsidRPr="003E4FD5">
              <w:rPr>
                <w:strike/>
                <w:color w:val="FF0000"/>
              </w:rPr>
              <w:t>when the transmission bandwidth is less than 5 MHz</w:t>
            </w:r>
            <w:r w:rsidRPr="00AC08A8">
              <w:t xml:space="preserve"> in a channel bandwidth of 3 MHz or 5 MHz</w:t>
            </w:r>
            <w:r>
              <w:t xml:space="preserve"> and configured by the </w:t>
            </w:r>
            <w:r w:rsidRPr="00620CD1">
              <w:rPr>
                <w:i/>
              </w:rPr>
              <w:t>ControlResourceSetZero</w:t>
            </w:r>
            <w:r w:rsidRPr="00620CD1">
              <w:t xml:space="preserve"> IE</w:t>
            </w:r>
            <w:r>
              <w:t>:</w:t>
            </w:r>
          </w:p>
          <w:p w14:paraId="288FFBE8" w14:textId="77777777" w:rsidR="00C7763A" w:rsidRDefault="00C7763A" w:rsidP="00606880">
            <w:pPr>
              <w:spacing w:after="0"/>
              <w:rPr>
                <w:rFonts w:ascii="Times New Roman" w:hAnsi="Times New Roman" w:cs="Times New Roman"/>
              </w:rPr>
            </w:pPr>
          </w:p>
          <w:p w14:paraId="058C7AE4" w14:textId="7F5477F4" w:rsidR="00C7763A" w:rsidRDefault="00C7763A" w:rsidP="00606880">
            <w:pPr>
              <w:spacing w:after="0"/>
              <w:rPr>
                <w:rFonts w:ascii="Times New Roman" w:hAnsi="Times New Roman" w:cs="Times New Roman"/>
              </w:rPr>
            </w:pPr>
            <w:r>
              <w:rPr>
                <w:rFonts w:ascii="Times New Roman" w:hAnsi="Times New Roman" w:cs="Times New Roman"/>
              </w:rPr>
              <w:t xml:space="preserve"> </w:t>
            </w:r>
          </w:p>
          <w:p w14:paraId="744DBBE8" w14:textId="77777777" w:rsidR="00C7763A" w:rsidRDefault="00183D6B" w:rsidP="00C7763A">
            <w:pPr>
              <w:spacing w:after="0"/>
              <w:rPr>
                <w:rFonts w:ascii="Times New Roman" w:hAnsi="Times New Roman" w:cs="Times New Roman"/>
              </w:rPr>
            </w:pPr>
            <w:r>
              <w:rPr>
                <w:rFonts w:ascii="Times New Roman" w:hAnsi="Times New Roman" w:cs="Times New Roman"/>
              </w:rPr>
              <w:t xml:space="preserve">2) We agree with Samsung’s changes above: it is indeed more accurate to refer to RBs rather than REGs. </w:t>
            </w:r>
          </w:p>
          <w:p w14:paraId="4B32932C" w14:textId="77777777" w:rsidR="00C7763A" w:rsidRDefault="00C7763A" w:rsidP="00C7763A">
            <w:pPr>
              <w:spacing w:after="0"/>
              <w:rPr>
                <w:rFonts w:ascii="Times New Roman" w:hAnsi="Times New Roman" w:cs="Times New Roman"/>
              </w:rPr>
            </w:pPr>
          </w:p>
          <w:p w14:paraId="29A94C08" w14:textId="10EDBC58" w:rsidR="00183D6B" w:rsidRPr="00606880" w:rsidRDefault="00183D6B" w:rsidP="00C7763A">
            <w:pPr>
              <w:spacing w:after="0"/>
              <w:rPr>
                <w:rFonts w:ascii="Times New Roman" w:hAnsi="Times New Roman" w:cs="Times New Roman"/>
              </w:rPr>
            </w:pPr>
            <w:r>
              <w:rPr>
                <w:rFonts w:ascii="Times New Roman" w:hAnsi="Times New Roman" w:cs="Times New Roman"/>
              </w:rPr>
              <w:t>3) While we are open to discuss this issue during the maintenance phase, we see no need for a not</w:t>
            </w:r>
            <w:r w:rsidR="003E4FD5">
              <w:rPr>
                <w:rFonts w:ascii="Times New Roman" w:hAnsi="Times New Roman" w:cs="Times New Roman"/>
              </w:rPr>
              <w:t>e</w:t>
            </w:r>
            <w:r>
              <w:rPr>
                <w:rFonts w:ascii="Times New Roman" w:hAnsi="Times New Roman" w:cs="Times New Roman"/>
              </w:rPr>
              <w:t xml:space="preserve"> in the specs. It is well understood that for any WI</w:t>
            </w:r>
            <w:r w:rsidR="003E4FD5">
              <w:rPr>
                <w:rFonts w:ascii="Times New Roman" w:hAnsi="Times New Roman" w:cs="Times New Roman"/>
              </w:rPr>
              <w:t>, the</w:t>
            </w:r>
            <w:r>
              <w:rPr>
                <w:rFonts w:ascii="Times New Roman" w:hAnsi="Times New Roman" w:cs="Times New Roman"/>
              </w:rPr>
              <w:t xml:space="preserve"> first version of the spec may not be 100% functional and some </w:t>
            </w:r>
            <w:r w:rsidR="003E4FD5">
              <w:rPr>
                <w:rFonts w:ascii="Times New Roman" w:hAnsi="Times New Roman" w:cs="Times New Roman"/>
              </w:rPr>
              <w:t>maintenance work may be needed</w:t>
            </w:r>
            <w:r>
              <w:rPr>
                <w:rFonts w:ascii="Times New Roman" w:hAnsi="Times New Roman" w:cs="Times New Roman"/>
              </w:rPr>
              <w:t xml:space="preserve">. </w:t>
            </w:r>
          </w:p>
        </w:tc>
      </w:tr>
      <w:tr w:rsidR="003E4FD5" w:rsidRPr="00313E98" w14:paraId="71C2D044" w14:textId="77777777" w:rsidTr="00017723">
        <w:tc>
          <w:tcPr>
            <w:tcW w:w="1720" w:type="dxa"/>
          </w:tcPr>
          <w:p w14:paraId="63C8D145" w14:textId="3E9211A0" w:rsidR="003E4FD5" w:rsidRPr="001B68B0" w:rsidRDefault="001B68B0" w:rsidP="00606880">
            <w:pPr>
              <w:spacing w:after="0"/>
              <w:rPr>
                <w:rFonts w:ascii="Times New Roman" w:eastAsia="DengXian" w:hAnsi="Times New Roman" w:cs="Times New Roman"/>
                <w:szCs w:val="18"/>
                <w:lang w:eastAsia="zh-CN"/>
              </w:rPr>
            </w:pPr>
            <w:r>
              <w:rPr>
                <w:rFonts w:ascii="Times New Roman" w:eastAsia="DengXian" w:hAnsi="Times New Roman" w:cs="Times New Roman" w:hint="eastAsia"/>
                <w:szCs w:val="18"/>
                <w:lang w:eastAsia="zh-CN"/>
              </w:rPr>
              <w:lastRenderedPageBreak/>
              <w:t>H</w:t>
            </w:r>
            <w:r>
              <w:rPr>
                <w:rFonts w:ascii="Times New Roman" w:eastAsia="DengXian" w:hAnsi="Times New Roman" w:cs="Times New Roman"/>
                <w:szCs w:val="18"/>
                <w:lang w:eastAsia="zh-CN"/>
              </w:rPr>
              <w:t>uawei, Hisilicon</w:t>
            </w:r>
          </w:p>
        </w:tc>
        <w:tc>
          <w:tcPr>
            <w:tcW w:w="7909" w:type="dxa"/>
          </w:tcPr>
          <w:p w14:paraId="16DBBF29" w14:textId="76F23A32" w:rsidR="003E4FD5" w:rsidRDefault="001B68B0" w:rsidP="00606880">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Thank</w:t>
            </w:r>
            <w:r>
              <w:rPr>
                <w:rFonts w:ascii="Times New Roman" w:eastAsia="DengXian" w:hAnsi="Times New Roman" w:cs="Times New Roman"/>
                <w:lang w:eastAsia="zh-CN"/>
              </w:rPr>
              <w:t>s for the draft</w:t>
            </w:r>
            <w:r w:rsidR="00DE0451">
              <w:rPr>
                <w:rFonts w:ascii="Times New Roman" w:eastAsia="DengXian" w:hAnsi="Times New Roman" w:cs="Times New Roman"/>
                <w:lang w:eastAsia="zh-CN"/>
              </w:rPr>
              <w:t xml:space="preserve"> CR</w:t>
            </w:r>
            <w:r>
              <w:rPr>
                <w:rFonts w:ascii="Times New Roman" w:eastAsia="DengXian" w:hAnsi="Times New Roman" w:cs="Times New Roman"/>
                <w:lang w:eastAsia="zh-CN"/>
              </w:rPr>
              <w:t xml:space="preserve">. </w:t>
            </w:r>
          </w:p>
          <w:p w14:paraId="44DD7BB9" w14:textId="77777777" w:rsidR="001F1C64" w:rsidRPr="00DE0451" w:rsidRDefault="001F1C64" w:rsidP="00606880">
            <w:pPr>
              <w:spacing w:after="0"/>
              <w:rPr>
                <w:rFonts w:ascii="Times New Roman" w:eastAsia="DengXian" w:hAnsi="Times New Roman" w:cs="Times New Roman"/>
                <w:b/>
                <w:lang w:eastAsia="zh-CN"/>
              </w:rPr>
            </w:pPr>
            <w:r w:rsidRPr="00DE0451">
              <w:rPr>
                <w:rFonts w:ascii="Times New Roman" w:eastAsia="DengXian" w:hAnsi="Times New Roman" w:cs="Times New Roman"/>
                <w:b/>
                <w:lang w:eastAsia="zh-CN"/>
              </w:rPr>
              <w:t>//Comment#1</w:t>
            </w:r>
          </w:p>
          <w:p w14:paraId="7697599C" w14:textId="7793EAA8" w:rsidR="00D066B8" w:rsidRDefault="00DE0451" w:rsidP="001F1C64">
            <w:pPr>
              <w:spacing w:after="0"/>
              <w:rPr>
                <w:rFonts w:ascii="Times New Roman" w:eastAsia="DengXian" w:hAnsi="Times New Roman" w:cs="Times New Roman"/>
                <w:lang w:eastAsia="zh-CN"/>
              </w:rPr>
            </w:pPr>
            <w:r>
              <w:rPr>
                <w:rFonts w:ascii="Times New Roman" w:eastAsia="DengXian" w:hAnsi="Times New Roman" w:cs="Times New Roman"/>
                <w:lang w:eastAsia="zh-CN"/>
              </w:rPr>
              <w:t>A</w:t>
            </w:r>
            <w:r w:rsidR="00D066B8">
              <w:rPr>
                <w:rFonts w:ascii="Times New Roman" w:eastAsia="DengXian" w:hAnsi="Times New Roman" w:cs="Times New Roman"/>
                <w:lang w:eastAsia="zh-CN"/>
              </w:rPr>
              <w:t xml:space="preserve">gree </w:t>
            </w:r>
            <w:r>
              <w:rPr>
                <w:rFonts w:ascii="Times New Roman" w:eastAsia="DengXian" w:hAnsi="Times New Roman" w:cs="Times New Roman"/>
                <w:lang w:eastAsia="zh-CN"/>
              </w:rPr>
              <w:t>on</w:t>
            </w:r>
            <w:r w:rsidR="00D066B8">
              <w:rPr>
                <w:rFonts w:ascii="Times New Roman" w:eastAsia="DengXian" w:hAnsi="Times New Roman" w:cs="Times New Roman"/>
                <w:lang w:eastAsia="zh-CN"/>
              </w:rPr>
              <w:t xml:space="preserve"> Samsung’s changes </w:t>
            </w:r>
            <w:r w:rsidR="001F1C64">
              <w:rPr>
                <w:rFonts w:ascii="Times New Roman" w:eastAsia="DengXian" w:hAnsi="Times New Roman" w:cs="Times New Roman"/>
                <w:lang w:eastAsia="zh-CN"/>
              </w:rPr>
              <w:t xml:space="preserve">above with respect to the punctured RB of </w:t>
            </w:r>
            <w:r w:rsidR="00D066B8" w:rsidRPr="00D066B8">
              <w:rPr>
                <w:rFonts w:ascii="Times New Roman" w:eastAsia="DengXian" w:hAnsi="Times New Roman" w:cs="Times New Roman"/>
                <w:lang w:eastAsia="zh-CN"/>
              </w:rPr>
              <w:t>CORESET 0</w:t>
            </w:r>
            <w:r w:rsidR="00D066B8">
              <w:rPr>
                <w:rFonts w:ascii="Times New Roman" w:eastAsia="DengXian" w:hAnsi="Times New Roman" w:cs="Times New Roman"/>
                <w:lang w:eastAsia="zh-CN"/>
              </w:rPr>
              <w:t>.</w:t>
            </w:r>
          </w:p>
          <w:p w14:paraId="1EF62235" w14:textId="77777777" w:rsidR="00DE0451" w:rsidRDefault="00DE0451" w:rsidP="001F1C64">
            <w:pPr>
              <w:spacing w:after="0"/>
              <w:rPr>
                <w:rFonts w:ascii="Times New Roman" w:eastAsia="DengXian" w:hAnsi="Times New Roman" w:cs="Times New Roman"/>
                <w:lang w:eastAsia="zh-CN"/>
              </w:rPr>
            </w:pPr>
          </w:p>
          <w:p w14:paraId="3C458911" w14:textId="77777777" w:rsidR="001F1C64" w:rsidRPr="00DE0451" w:rsidRDefault="001F1C64" w:rsidP="001F1C64">
            <w:pPr>
              <w:spacing w:after="0"/>
              <w:rPr>
                <w:rFonts w:ascii="Times New Roman" w:eastAsia="DengXian" w:hAnsi="Times New Roman" w:cs="Times New Roman"/>
                <w:b/>
                <w:lang w:eastAsia="zh-CN"/>
              </w:rPr>
            </w:pPr>
            <w:r w:rsidRPr="00DE0451">
              <w:rPr>
                <w:rFonts w:ascii="Times New Roman" w:eastAsia="DengXian" w:hAnsi="Times New Roman" w:cs="Times New Roman"/>
                <w:b/>
                <w:lang w:eastAsia="zh-CN"/>
              </w:rPr>
              <w:t>//Comment#2</w:t>
            </w:r>
          </w:p>
          <w:p w14:paraId="5E8667EF" w14:textId="32C4B9A7" w:rsidR="001F1C64" w:rsidRDefault="001F1C64" w:rsidP="001F1C64">
            <w:pPr>
              <w:spacing w:after="0"/>
              <w:rPr>
                <w:rFonts w:ascii="Times New Roman" w:eastAsia="DengXian" w:hAnsi="Times New Roman" w:cs="Times New Roman"/>
                <w:lang w:eastAsia="zh-CN"/>
              </w:rPr>
            </w:pPr>
            <w:r>
              <w:rPr>
                <w:rFonts w:ascii="Times New Roman" w:eastAsia="DengXian" w:hAnsi="Times New Roman" w:cs="Times New Roman"/>
                <w:lang w:eastAsia="zh-CN"/>
              </w:rPr>
              <w:t>Similar view as Nokia,</w:t>
            </w:r>
            <w:r w:rsidR="000F1956">
              <w:rPr>
                <w:rFonts w:ascii="Times New Roman" w:eastAsia="DengXian" w:hAnsi="Times New Roman" w:cs="Times New Roman"/>
                <w:lang w:eastAsia="zh-CN"/>
              </w:rPr>
              <w:t xml:space="preserve"> </w:t>
            </w:r>
            <w:r w:rsidR="00B52B0B">
              <w:rPr>
                <w:rFonts w:ascii="Times New Roman" w:eastAsia="DengXian" w:hAnsi="Times New Roman" w:cs="Times New Roman"/>
                <w:lang w:eastAsia="zh-CN"/>
              </w:rPr>
              <w:t xml:space="preserve">with respect to the new sync raster, </w:t>
            </w:r>
            <w:r w:rsidR="000F1956">
              <w:rPr>
                <w:rFonts w:ascii="Times New Roman" w:eastAsia="DengXian" w:hAnsi="Times New Roman" w:cs="Times New Roman"/>
                <w:lang w:eastAsia="zh-CN"/>
              </w:rPr>
              <w:t xml:space="preserve">according to the RAN4 agreed CR </w:t>
            </w:r>
            <w:r w:rsidR="000F1956" w:rsidRPr="00BF4FE5">
              <w:rPr>
                <w:rFonts w:ascii="Times New Roman" w:eastAsia="DengXian" w:hAnsi="Times New Roman" w:cs="Times New Roman"/>
                <w:szCs w:val="18"/>
                <w:lang w:eastAsia="zh-CN"/>
              </w:rPr>
              <w:t>R4-2314762</w:t>
            </w:r>
            <w:r w:rsidR="000F1956">
              <w:rPr>
                <w:rFonts w:ascii="Times New Roman" w:eastAsia="DengXian" w:hAnsi="Times New Roman" w:cs="Times New Roman"/>
                <w:szCs w:val="18"/>
                <w:lang w:eastAsia="zh-CN"/>
              </w:rPr>
              <w:t xml:space="preserve">, </w:t>
            </w:r>
            <w:r w:rsidR="000F1956" w:rsidRPr="000F1956">
              <w:rPr>
                <w:rFonts w:ascii="Times New Roman" w:eastAsia="DengXian" w:hAnsi="Times New Roman" w:cs="Times New Roman"/>
                <w:lang w:eastAsia="zh-CN"/>
              </w:rPr>
              <w:t>Table 5.4.3.1-2</w:t>
            </w:r>
            <w:r w:rsidR="000F1956">
              <w:rPr>
                <w:rFonts w:ascii="Times New Roman" w:eastAsia="DengXian" w:hAnsi="Times New Roman" w:cs="Times New Roman"/>
                <w:lang w:eastAsia="zh-CN"/>
              </w:rPr>
              <w:t xml:space="preserve"> and </w:t>
            </w:r>
            <w:r w:rsidR="000F1956" w:rsidRPr="000F1956">
              <w:rPr>
                <w:rFonts w:ascii="Times New Roman" w:eastAsia="DengXian" w:hAnsi="Times New Roman" w:cs="Times New Roman"/>
                <w:lang w:eastAsia="zh-CN"/>
              </w:rPr>
              <w:t>Table 5.4.3.1-</w:t>
            </w:r>
            <w:r w:rsidR="000F1956">
              <w:rPr>
                <w:rFonts w:ascii="Times New Roman" w:eastAsia="DengXian" w:hAnsi="Times New Roman" w:cs="Times New Roman"/>
                <w:lang w:eastAsia="zh-CN"/>
              </w:rPr>
              <w:t>3 are</w:t>
            </w:r>
            <w:r w:rsidR="00B52B0B">
              <w:rPr>
                <w:rFonts w:ascii="Times New Roman" w:eastAsia="DengXian" w:hAnsi="Times New Roman" w:cs="Times New Roman"/>
                <w:lang w:eastAsia="zh-CN"/>
              </w:rPr>
              <w:t xml:space="preserve"> the best reference. Additionally, The term “transmission bandwidth” has been introduced in RAN4 and refers to, e.g. 25 PRB@15kHz for 5MHz channel bandwidth. It is also true for legacy 5MHz channel bandwidth that the text </w:t>
            </w:r>
            <w:r w:rsidR="00DE0451">
              <w:rPr>
                <w:rFonts w:ascii="Times New Roman" w:eastAsia="DengXian" w:hAnsi="Times New Roman" w:cs="Times New Roman"/>
                <w:lang w:eastAsia="zh-CN"/>
              </w:rPr>
              <w:t>“</w:t>
            </w:r>
            <w:r w:rsidR="00B52B0B" w:rsidRPr="00B52B0B">
              <w:rPr>
                <w:rFonts w:ascii="Times New Roman" w:eastAsia="DengXian" w:hAnsi="Times New Roman" w:cs="Times New Roman"/>
                <w:lang w:eastAsia="zh-CN"/>
              </w:rPr>
              <w:t>when the transmission bandwidth is less than 5 MHz</w:t>
            </w:r>
            <w:r w:rsidR="00DE0451">
              <w:rPr>
                <w:rFonts w:ascii="Times New Roman" w:eastAsia="DengXian" w:hAnsi="Times New Roman" w:cs="Times New Roman"/>
                <w:lang w:eastAsia="zh-CN"/>
              </w:rPr>
              <w:t>”</w:t>
            </w:r>
            <w:r w:rsidR="00B52B0B">
              <w:rPr>
                <w:rFonts w:ascii="Times New Roman" w:eastAsia="DengXian" w:hAnsi="Times New Roman" w:cs="Times New Roman" w:hint="eastAsia"/>
                <w:lang w:eastAsia="zh-CN"/>
              </w:rPr>
              <w:t>.</w:t>
            </w:r>
            <w:r w:rsidR="00B52B0B">
              <w:rPr>
                <w:rFonts w:ascii="Times New Roman" w:eastAsia="DengXian" w:hAnsi="Times New Roman" w:cs="Times New Roman"/>
                <w:lang w:eastAsia="zh-CN"/>
              </w:rPr>
              <w:t xml:space="preserve"> Therefore, the text seems unclear. Since it has been clear in the two tables  about whether 3 MHz channel bandwidth or 5 MHz channel bandwidth is applied,  suggest to remove</w:t>
            </w:r>
            <w:r w:rsidR="00DE0451">
              <w:rPr>
                <w:rFonts w:ascii="Times New Roman" w:eastAsia="DengXian" w:hAnsi="Times New Roman" w:cs="Times New Roman"/>
                <w:lang w:eastAsia="zh-CN"/>
              </w:rPr>
              <w:t xml:space="preserve"> the text “</w:t>
            </w:r>
            <w:r w:rsidR="00DE0451" w:rsidRPr="00DE0451">
              <w:rPr>
                <w:rFonts w:ascii="Times New Roman" w:eastAsia="DengXian" w:hAnsi="Times New Roman" w:cs="Times New Roman"/>
                <w:lang w:eastAsia="zh-CN"/>
              </w:rPr>
              <w:t>when the transmission bandwidth is less than 5 MHz in a channel bandwidth of 3 MHz or 5 MHz</w:t>
            </w:r>
            <w:r w:rsidR="00DE0451">
              <w:rPr>
                <w:rFonts w:ascii="Times New Roman" w:eastAsia="DengXian" w:hAnsi="Times New Roman" w:cs="Times New Roman"/>
                <w:lang w:eastAsia="zh-CN"/>
              </w:rPr>
              <w:t>”</w:t>
            </w:r>
          </w:p>
          <w:p w14:paraId="4013077F" w14:textId="345BA559" w:rsidR="00DE0451" w:rsidRDefault="00DE0451" w:rsidP="001F1C64">
            <w:pPr>
              <w:spacing w:after="0"/>
              <w:rPr>
                <w:rFonts w:ascii="Times New Roman" w:eastAsia="DengXian" w:hAnsi="Times New Roman" w:cs="Times New Roman"/>
                <w:lang w:eastAsia="zh-CN"/>
              </w:rPr>
            </w:pPr>
            <w:r w:rsidRPr="00DE0451">
              <w:rPr>
                <w:rFonts w:ascii="Times New Roman" w:eastAsia="DengXian" w:hAnsi="Times New Roman" w:cs="Times New Roman"/>
                <w:noProof/>
                <w:lang w:eastAsia="zh-CN"/>
              </w:rPr>
              <w:drawing>
                <wp:inline distT="0" distB="0" distL="0" distR="0" wp14:anchorId="3AE32644" wp14:editId="0DC37898">
                  <wp:extent cx="3456141" cy="16404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00886" cy="1661641"/>
                          </a:xfrm>
                          <a:prstGeom prst="rect">
                            <a:avLst/>
                          </a:prstGeom>
                        </pic:spPr>
                      </pic:pic>
                    </a:graphicData>
                  </a:graphic>
                </wp:inline>
              </w:drawing>
            </w:r>
          </w:p>
          <w:p w14:paraId="5835E303" w14:textId="77777777" w:rsidR="001F1C64" w:rsidRPr="00DE0451" w:rsidRDefault="001F1C64" w:rsidP="001F1C64">
            <w:pPr>
              <w:spacing w:after="0"/>
              <w:rPr>
                <w:rFonts w:ascii="Times New Roman" w:eastAsia="DengXian" w:hAnsi="Times New Roman" w:cs="Times New Roman"/>
                <w:b/>
                <w:lang w:eastAsia="zh-CN"/>
              </w:rPr>
            </w:pPr>
            <w:r w:rsidRPr="00DE0451">
              <w:rPr>
                <w:rFonts w:ascii="Times New Roman" w:eastAsia="DengXian" w:hAnsi="Times New Roman" w:cs="Times New Roman"/>
                <w:b/>
                <w:lang w:eastAsia="zh-CN"/>
              </w:rPr>
              <w:t>Proposed changes:</w:t>
            </w:r>
          </w:p>
          <w:p w14:paraId="788FA5C2" w14:textId="465A81B1" w:rsidR="001F1C64" w:rsidRPr="001F1C64" w:rsidRDefault="001F1C64" w:rsidP="001F1C64">
            <w:pPr>
              <w:spacing w:after="0" w:line="240" w:lineRule="auto"/>
              <w:rPr>
                <w:rFonts w:ascii="Times New Roman" w:eastAsia="Times New Roman" w:hAnsi="Times New Roman" w:cs="Times New Roman"/>
                <w:szCs w:val="20"/>
                <w:lang w:val="en-GB"/>
              </w:rPr>
            </w:pPr>
            <w:r w:rsidRPr="001F1C64">
              <w:rPr>
                <w:rFonts w:ascii="Times New Roman" w:eastAsia="Times New Roman" w:hAnsi="Times New Roman" w:cs="Times New Roman"/>
                <w:szCs w:val="20"/>
                <w:lang w:val="en-GB"/>
              </w:rPr>
              <w:t xml:space="preserve">For CORESET 0 on a carrier where the SS/PBCH block is detected at sync raster points defined in </w:t>
            </w:r>
            <w:r w:rsidRPr="000F1956">
              <w:rPr>
                <w:rFonts w:ascii="Times New Roman" w:eastAsia="Times New Roman" w:hAnsi="Times New Roman" w:cs="Times New Roman"/>
                <w:color w:val="FF0000"/>
                <w:szCs w:val="20"/>
                <w:lang w:val="en-GB"/>
              </w:rPr>
              <w:t xml:space="preserve">Table 5.4.3.1-2 and Table 5.4.3.1-3 of </w:t>
            </w:r>
            <w:r w:rsidRPr="001F1C64">
              <w:rPr>
                <w:rFonts w:ascii="Times New Roman" w:eastAsia="Times New Roman" w:hAnsi="Times New Roman" w:cs="Times New Roman"/>
                <w:szCs w:val="20"/>
                <w:lang w:val="en-GB"/>
              </w:rPr>
              <w:t>[x, TS 38.10</w:t>
            </w:r>
            <w:r w:rsidRPr="000F1956">
              <w:rPr>
                <w:rFonts w:ascii="Times New Roman" w:eastAsia="Times New Roman" w:hAnsi="Times New Roman" w:cs="Times New Roman"/>
                <w:color w:val="FF0000"/>
                <w:szCs w:val="20"/>
                <w:lang w:val="en-GB"/>
              </w:rPr>
              <w:t>1</w:t>
            </w:r>
            <w:r w:rsidRPr="001F1C64">
              <w:rPr>
                <w:rFonts w:ascii="Times New Roman" w:eastAsia="Times New Roman" w:hAnsi="Times New Roman" w:cs="Times New Roman"/>
                <w:szCs w:val="20"/>
                <w:lang w:val="en-GB"/>
              </w:rPr>
              <w:t xml:space="preserve">] </w:t>
            </w:r>
            <w:r w:rsidRPr="001F1C64">
              <w:rPr>
                <w:rFonts w:ascii="Times New Roman" w:eastAsia="Times New Roman" w:hAnsi="Times New Roman" w:cs="Times New Roman"/>
                <w:strike/>
                <w:color w:val="FF0000"/>
                <w:szCs w:val="20"/>
                <w:lang w:val="en-GB"/>
              </w:rPr>
              <w:t>when the transmission bandwidth is less than 5 MHz in a channel bandwidth of 3 MHz or 5 MHz</w:t>
            </w:r>
            <w:r w:rsidRPr="001F1C64">
              <w:rPr>
                <w:rFonts w:ascii="Times New Roman" w:eastAsia="Times New Roman" w:hAnsi="Times New Roman" w:cs="Times New Roman"/>
                <w:szCs w:val="20"/>
                <w:lang w:val="en-GB"/>
              </w:rPr>
              <w:t xml:space="preserve"> and configured by the </w:t>
            </w:r>
            <w:r w:rsidRPr="001F1C64">
              <w:rPr>
                <w:rFonts w:ascii="Times New Roman" w:eastAsia="Times New Roman" w:hAnsi="Times New Roman" w:cs="Times New Roman"/>
                <w:i/>
                <w:szCs w:val="20"/>
                <w:lang w:val="en-GB"/>
              </w:rPr>
              <w:t>ControlResourceSetZero</w:t>
            </w:r>
            <w:r w:rsidRPr="001F1C64">
              <w:rPr>
                <w:rFonts w:ascii="Times New Roman" w:eastAsia="Times New Roman" w:hAnsi="Times New Roman" w:cs="Times New Roman"/>
                <w:szCs w:val="20"/>
                <w:lang w:val="en-GB"/>
              </w:rPr>
              <w:t xml:space="preserve"> IE:</w:t>
            </w:r>
          </w:p>
          <w:p w14:paraId="2A1138F5" w14:textId="5B36966E" w:rsidR="001F1C64" w:rsidRPr="001F1C64" w:rsidRDefault="001F1C64" w:rsidP="001F1C64">
            <w:pPr>
              <w:spacing w:after="0"/>
              <w:rPr>
                <w:rFonts w:ascii="Times New Roman" w:eastAsia="DengXian" w:hAnsi="Times New Roman" w:cs="Times New Roman"/>
                <w:lang w:val="en-GB" w:eastAsia="zh-CN"/>
              </w:rPr>
            </w:pPr>
          </w:p>
        </w:tc>
      </w:tr>
      <w:tr w:rsidR="005C7A0F" w:rsidRPr="00313E98" w14:paraId="556CCF87" w14:textId="77777777" w:rsidTr="00017723">
        <w:tc>
          <w:tcPr>
            <w:tcW w:w="1720" w:type="dxa"/>
          </w:tcPr>
          <w:p w14:paraId="637AEA45" w14:textId="04A477DC" w:rsidR="005C7A0F" w:rsidRPr="005C7A0F" w:rsidRDefault="005C7A0F" w:rsidP="00606880">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ZTE</w:t>
            </w:r>
          </w:p>
        </w:tc>
        <w:tc>
          <w:tcPr>
            <w:tcW w:w="7909" w:type="dxa"/>
          </w:tcPr>
          <w:p w14:paraId="1E92ABE4" w14:textId="6180E9AF" w:rsidR="005C7A0F" w:rsidRDefault="00D226DF" w:rsidP="00606880">
            <w:pPr>
              <w:spacing w:after="0"/>
              <w:rPr>
                <w:rFonts w:ascii="Times New Roman" w:eastAsia="DengXian" w:hAnsi="Times New Roman" w:cs="Times New Roman"/>
                <w:lang w:eastAsia="zh-CN"/>
              </w:rPr>
            </w:pPr>
            <w:r>
              <w:rPr>
                <w:rFonts w:ascii="Times New Roman" w:eastAsia="DengXian" w:hAnsi="Times New Roman" w:cs="Times New Roman" w:hint="eastAsia"/>
                <w:lang w:eastAsia="zh-CN"/>
              </w:rPr>
              <w:t>T</w:t>
            </w:r>
            <w:r>
              <w:rPr>
                <w:rFonts w:ascii="Times New Roman" w:eastAsia="DengXian" w:hAnsi="Times New Roman" w:cs="Times New Roman"/>
                <w:lang w:eastAsia="zh-CN"/>
              </w:rPr>
              <w:t xml:space="preserve">hanks for the draft CR. </w:t>
            </w:r>
          </w:p>
          <w:p w14:paraId="6EE7671B" w14:textId="40E61769" w:rsidR="005C7A0F" w:rsidRPr="005C7A0F" w:rsidRDefault="005C7A0F" w:rsidP="005C7A0F">
            <w:pPr>
              <w:pStyle w:val="ListParagraph"/>
              <w:numPr>
                <w:ilvl w:val="0"/>
                <w:numId w:val="22"/>
              </w:numPr>
              <w:rPr>
                <w:rFonts w:ascii="Times New Roman" w:eastAsia="DengXian" w:hAnsi="Times New Roman" w:cs="Times New Roman"/>
                <w:lang w:eastAsia="zh-CN"/>
              </w:rPr>
            </w:pPr>
            <w:r w:rsidRPr="005C7A0F">
              <w:rPr>
                <w:rFonts w:ascii="Times New Roman" w:eastAsia="DengXian" w:hAnsi="Times New Roman" w:cs="Times New Roman" w:hint="eastAsia"/>
                <w:lang w:eastAsia="zh-CN"/>
              </w:rPr>
              <w:t>Agree</w:t>
            </w:r>
            <w:r w:rsidRPr="005C7A0F">
              <w:rPr>
                <w:rFonts w:ascii="Times New Roman" w:eastAsia="DengXian" w:hAnsi="Times New Roman" w:cs="Times New Roman"/>
                <w:lang w:eastAsia="zh-CN"/>
              </w:rPr>
              <w:t xml:space="preserve"> with Samsung </w:t>
            </w:r>
            <w:r w:rsidR="00D226DF">
              <w:rPr>
                <w:rFonts w:ascii="Times New Roman" w:eastAsia="DengXian" w:hAnsi="Times New Roman" w:cs="Times New Roman"/>
                <w:lang w:eastAsia="zh-CN"/>
              </w:rPr>
              <w:t>on</w:t>
            </w:r>
            <w:r w:rsidRPr="005C7A0F">
              <w:rPr>
                <w:rFonts w:ascii="Times New Roman" w:eastAsia="DengXian" w:hAnsi="Times New Roman" w:cs="Times New Roman"/>
                <w:lang w:eastAsia="zh-CN"/>
              </w:rPr>
              <w:t xml:space="preserve"> the changes </w:t>
            </w:r>
            <w:r w:rsidR="00D226DF">
              <w:rPr>
                <w:rFonts w:ascii="Times New Roman" w:eastAsia="DengXian" w:hAnsi="Times New Roman" w:cs="Times New Roman"/>
                <w:lang w:eastAsia="zh-CN"/>
              </w:rPr>
              <w:t>of</w:t>
            </w:r>
            <w:r w:rsidRPr="005C7A0F">
              <w:rPr>
                <w:rFonts w:ascii="Times New Roman" w:eastAsia="DengXian" w:hAnsi="Times New Roman" w:cs="Times New Roman"/>
                <w:lang w:eastAsia="zh-CN"/>
              </w:rPr>
              <w:t xml:space="preserve"> using RB instead of REG.  </w:t>
            </w:r>
          </w:p>
          <w:p w14:paraId="540DFF30" w14:textId="0188BE47" w:rsidR="005C7A0F" w:rsidRDefault="0035504E" w:rsidP="005C7A0F">
            <w:pPr>
              <w:pStyle w:val="ListParagraph"/>
              <w:numPr>
                <w:ilvl w:val="0"/>
                <w:numId w:val="22"/>
              </w:numPr>
              <w:rPr>
                <w:rFonts w:ascii="Times New Roman" w:eastAsia="DengXian" w:hAnsi="Times New Roman" w:cs="Times New Roman"/>
                <w:lang w:eastAsia="zh-CN"/>
              </w:rPr>
            </w:pPr>
            <w:r>
              <w:rPr>
                <w:rFonts w:ascii="Times New Roman" w:eastAsia="DengXian" w:hAnsi="Times New Roman" w:cs="Times New Roman" w:hint="eastAsia"/>
                <w:lang w:eastAsia="zh-CN"/>
              </w:rPr>
              <w:t>A</w:t>
            </w:r>
            <w:r>
              <w:rPr>
                <w:rFonts w:ascii="Times New Roman" w:eastAsia="DengXian" w:hAnsi="Times New Roman" w:cs="Times New Roman"/>
                <w:lang w:eastAsia="zh-CN"/>
              </w:rPr>
              <w:t>gree with Samsung and Nokia that no need to add a note for QC’s last comment.</w:t>
            </w:r>
          </w:p>
          <w:p w14:paraId="75F86CB3" w14:textId="46A18988" w:rsidR="0035504E" w:rsidRPr="0035504E" w:rsidRDefault="0035504E" w:rsidP="005C7A0F">
            <w:pPr>
              <w:pStyle w:val="ListParagraph"/>
              <w:numPr>
                <w:ilvl w:val="0"/>
                <w:numId w:val="22"/>
              </w:numPr>
              <w:rPr>
                <w:rFonts w:ascii="Times New Roman" w:eastAsia="DengXian" w:hAnsi="Times New Roman" w:cs="Times New Roman"/>
                <w:lang w:eastAsia="zh-CN"/>
              </w:rPr>
            </w:pPr>
            <w:r>
              <w:rPr>
                <w:rFonts w:ascii="Times New Roman" w:eastAsia="DengXian" w:hAnsi="Times New Roman" w:cs="Times New Roman" w:hint="eastAsia"/>
                <w:lang w:eastAsia="zh-CN"/>
              </w:rPr>
              <w:lastRenderedPageBreak/>
              <w:t>B</w:t>
            </w:r>
            <w:r>
              <w:rPr>
                <w:rFonts w:ascii="Times New Roman" w:eastAsia="DengXian" w:hAnsi="Times New Roman" w:cs="Times New Roman"/>
                <w:lang w:eastAsia="zh-CN"/>
              </w:rPr>
              <w:t>ased on 213 editor CR,</w:t>
            </w:r>
            <w:r w:rsidRPr="0035504E">
              <w:rPr>
                <w:rFonts w:ascii="Times New Roman" w:eastAsia="DengXian" w:hAnsi="Times New Roman" w:cs="Times New Roman"/>
                <w:lang w:eastAsia="zh-CN"/>
              </w:rPr>
              <w:t xml:space="preserve"> interleaved mapping or non-interleaved mapping</w:t>
            </w:r>
            <w:r>
              <w:rPr>
                <w:rFonts w:ascii="Times New Roman" w:eastAsia="DengXian" w:hAnsi="Times New Roman" w:cs="Times New Roman"/>
                <w:lang w:eastAsia="zh-CN"/>
              </w:rPr>
              <w:t xml:space="preserve"> is not </w:t>
            </w:r>
            <w:r w:rsidR="00D226DF">
              <w:rPr>
                <w:rFonts w:ascii="Times New Roman" w:eastAsia="DengXian" w:hAnsi="Times New Roman" w:cs="Times New Roman"/>
                <w:lang w:eastAsia="zh-CN"/>
              </w:rPr>
              <w:t>directly/explicitly</w:t>
            </w:r>
            <w:r>
              <w:rPr>
                <w:rFonts w:ascii="Times New Roman" w:eastAsia="DengXian" w:hAnsi="Times New Roman" w:cs="Times New Roman"/>
                <w:lang w:eastAsia="zh-CN"/>
              </w:rPr>
              <w:t xml:space="preserve"> defined </w:t>
            </w:r>
            <w:r w:rsidR="00D226DF">
              <w:rPr>
                <w:rFonts w:ascii="Times New Roman" w:eastAsia="DengXian" w:hAnsi="Times New Roman" w:cs="Times New Roman"/>
                <w:lang w:eastAsia="zh-CN"/>
              </w:rPr>
              <w:t>with</w:t>
            </w:r>
            <w:r>
              <w:rPr>
                <w:rFonts w:ascii="Times New Roman" w:eastAsia="DengXian" w:hAnsi="Times New Roman" w:cs="Times New Roman"/>
                <w:lang w:eastAsia="zh-CN"/>
              </w:rPr>
              <w:t>in Table 13-0</w:t>
            </w:r>
            <w:r w:rsidR="00D226DF">
              <w:rPr>
                <w:rFonts w:ascii="Times New Roman" w:eastAsia="DengXian" w:hAnsi="Times New Roman" w:cs="Times New Roman"/>
                <w:lang w:eastAsia="zh-CN"/>
              </w:rPr>
              <w:t xml:space="preserve">. So, we suggest the following change.   </w:t>
            </w:r>
          </w:p>
          <w:p w14:paraId="38B962C1" w14:textId="77777777" w:rsidR="005C7A0F" w:rsidRPr="008C6370" w:rsidRDefault="005C7A0F" w:rsidP="00606880">
            <w:pPr>
              <w:spacing w:after="0"/>
              <w:rPr>
                <w:rFonts w:ascii="Times New Roman" w:eastAsia="DengXian" w:hAnsi="Times New Roman" w:cs="Times New Roman"/>
                <w:lang w:val="x-none" w:eastAsia="zh-CN"/>
              </w:rPr>
            </w:pPr>
          </w:p>
          <w:p w14:paraId="40301B75" w14:textId="1477EA3F" w:rsidR="005C7A0F" w:rsidRDefault="005C7A0F" w:rsidP="005C7A0F">
            <w:pPr>
              <w:pStyle w:val="B1"/>
              <w:rPr>
                <w:rFonts w:eastAsiaTheme="minorEastAsia" w:cs="Times New Roman"/>
                <w:szCs w:val="20"/>
                <w:lang w:eastAsia="en-US"/>
              </w:rPr>
            </w:pPr>
            <w:r>
              <w:t>-</w:t>
            </w:r>
            <w:r w:rsidRPr="005C7A0F">
              <w:rPr>
                <w:i/>
              </w:rPr>
              <w:tab/>
              <w:t xml:space="preserve">if </w:t>
            </w:r>
            <m:oMath>
              <m:sSubSup>
                <m:sSubSupPr>
                  <m:ctrlPr>
                    <w:rPr>
                      <w:rFonts w:ascii="Cambria Math" w:eastAsiaTheme="minorEastAsia" w:hAnsi="Cambria Math"/>
                      <w:i/>
                      <w:lang w:val="en-GB" w:eastAsia="en-US"/>
                    </w:rPr>
                  </m:ctrlPr>
                </m:sSubSupPr>
                <m:e>
                  <m:r>
                    <w:rPr>
                      <w:rFonts w:ascii="Cambria Math" w:hAnsi="Cambria Math"/>
                    </w:rPr>
                    <m:t>N</m:t>
                  </m:r>
                </m:e>
                <m:sub>
                  <m:r>
                    <m:rPr>
                      <m:nor/>
                    </m:rPr>
                    <w:rPr>
                      <w:rFonts w:ascii="Cambria Math" w:hAnsi="Cambria Math"/>
                      <w:i/>
                    </w:rPr>
                    <m:t>RB</m:t>
                  </m:r>
                </m:sub>
                <m:sup>
                  <m:r>
                    <m:rPr>
                      <m:nor/>
                    </m:rPr>
                    <w:rPr>
                      <w:rFonts w:ascii="Cambria Math" w:hAnsi="Cambria Math"/>
                      <w:i/>
                    </w:rPr>
                    <m:t>CORESET</m:t>
                  </m:r>
                </m:sup>
              </m:sSubSup>
              <m:r>
                <w:rPr>
                  <w:rFonts w:ascii="Cambria Math" w:hAnsi="Cambria Math"/>
                </w:rPr>
                <m:t>=24</m:t>
              </m:r>
            </m:oMath>
            <w:r w:rsidRPr="005C7A0F">
              <w:rPr>
                <w:i/>
              </w:rPr>
              <w:t xml:space="preserve"> on a carrier with a channel bandwidth of 3 MHz, the CORESET is obtained by applying the description above assuming interleaved mapping with </w:t>
            </w:r>
            <m:oMath>
              <m:r>
                <w:rPr>
                  <w:rFonts w:ascii="Cambria Math" w:hAnsi="Cambria Math"/>
                </w:rPr>
                <m:t>R=2</m:t>
              </m:r>
            </m:oMath>
            <w:r w:rsidRPr="005C7A0F">
              <w:rPr>
                <w:i/>
              </w:rPr>
              <w:t xml:space="preserve"> or non-interleaved mapping as defined </w:t>
            </w:r>
            <w:r w:rsidRPr="00D226DF">
              <w:rPr>
                <w:i/>
                <w:strike/>
                <w:color w:val="FF0000"/>
              </w:rPr>
              <w:t>by Table 13-0</w:t>
            </w:r>
            <w:r w:rsidRPr="005C7A0F">
              <w:rPr>
                <w:i/>
              </w:rPr>
              <w:t xml:space="preserve"> in clause 13 of [5, TS 38.213], followed by puncturing REGs 15, 16, …, 23 in each OFDM symbol to obtain the 15 resource blocks forming CORESET 0. </w:t>
            </w:r>
          </w:p>
          <w:p w14:paraId="4EAB48CF" w14:textId="77777777" w:rsidR="005C7A0F" w:rsidRPr="005C7A0F" w:rsidRDefault="005C7A0F" w:rsidP="00606880">
            <w:pPr>
              <w:spacing w:after="0"/>
              <w:rPr>
                <w:rFonts w:ascii="Times New Roman" w:eastAsia="DengXian" w:hAnsi="Times New Roman" w:cs="Times New Roman"/>
                <w:lang w:eastAsia="zh-CN"/>
              </w:rPr>
            </w:pPr>
          </w:p>
          <w:p w14:paraId="7D7A3C6B" w14:textId="7BD8FE93" w:rsidR="005C7A0F" w:rsidRDefault="005C7A0F" w:rsidP="00606880">
            <w:pPr>
              <w:spacing w:after="0"/>
              <w:rPr>
                <w:rFonts w:ascii="Times New Roman" w:eastAsia="DengXian" w:hAnsi="Times New Roman" w:cs="Times New Roman"/>
                <w:lang w:eastAsia="zh-CN"/>
              </w:rPr>
            </w:pPr>
          </w:p>
        </w:tc>
      </w:tr>
    </w:tbl>
    <w:p w14:paraId="504C60FF" w14:textId="1EE3C068" w:rsidR="009115C2" w:rsidRDefault="009115C2" w:rsidP="009115C2">
      <w:pPr>
        <w:rPr>
          <w:lang w:eastAsia="ja-JP"/>
        </w:rPr>
      </w:pPr>
    </w:p>
    <w:p w14:paraId="22592249" w14:textId="0E48FBEF" w:rsidR="007B2638" w:rsidRDefault="007B2638" w:rsidP="009115C2">
      <w:pPr>
        <w:rPr>
          <w:lang w:eastAsia="ja-JP"/>
        </w:rPr>
      </w:pPr>
      <w:r>
        <w:rPr>
          <w:lang w:eastAsia="ja-JP"/>
        </w:rPr>
        <w:t>Editor’s response:</w:t>
      </w:r>
    </w:p>
    <w:p w14:paraId="1DF311CE" w14:textId="1C1BD4D8" w:rsidR="00406F66" w:rsidRPr="00D44B96" w:rsidRDefault="009472E1" w:rsidP="00406F66">
      <w:pPr>
        <w:pStyle w:val="ListParagraph"/>
        <w:numPr>
          <w:ilvl w:val="0"/>
          <w:numId w:val="23"/>
        </w:numPr>
        <w:rPr>
          <w:lang w:eastAsia="ja-JP"/>
        </w:rPr>
      </w:pPr>
      <w:r>
        <w:rPr>
          <w:lang w:val="en-US" w:eastAsia="ja-JP"/>
        </w:rPr>
        <w:t xml:space="preserve">The </w:t>
      </w:r>
      <w:r w:rsidR="00D44B96">
        <w:rPr>
          <w:lang w:val="en-US" w:eastAsia="ja-JP"/>
        </w:rPr>
        <w:t xml:space="preserve">comments on </w:t>
      </w:r>
      <w:r>
        <w:rPr>
          <w:lang w:val="en-US" w:eastAsia="ja-JP"/>
        </w:rPr>
        <w:t xml:space="preserve">the difference between </w:t>
      </w:r>
      <w:r w:rsidR="00D44B96">
        <w:rPr>
          <w:lang w:val="en-US" w:eastAsia="ja-JP"/>
        </w:rPr>
        <w:t xml:space="preserve">RB </w:t>
      </w:r>
      <w:r>
        <w:rPr>
          <w:lang w:val="en-US" w:eastAsia="ja-JP"/>
        </w:rPr>
        <w:t>and</w:t>
      </w:r>
      <w:r w:rsidR="00D44B96">
        <w:rPr>
          <w:lang w:val="en-US" w:eastAsia="ja-JP"/>
        </w:rPr>
        <w:t xml:space="preserve"> REG </w:t>
      </w:r>
      <w:r w:rsidR="00A726F1">
        <w:rPr>
          <w:lang w:val="en-US" w:eastAsia="ja-JP"/>
        </w:rPr>
        <w:t xml:space="preserve">for puncturing </w:t>
      </w:r>
      <w:r>
        <w:rPr>
          <w:lang w:val="en-US" w:eastAsia="ja-JP"/>
        </w:rPr>
        <w:t>are correct</w:t>
      </w:r>
      <w:r w:rsidR="00525D1A">
        <w:rPr>
          <w:lang w:val="en-US" w:eastAsia="ja-JP"/>
        </w:rPr>
        <w:t>. T</w:t>
      </w:r>
      <w:r w:rsidR="00D44B96">
        <w:rPr>
          <w:lang w:val="en-US" w:eastAsia="ja-JP"/>
        </w:rPr>
        <w:t xml:space="preserve">he </w:t>
      </w:r>
      <w:r w:rsidR="00525D1A">
        <w:rPr>
          <w:lang w:val="en-US" w:eastAsia="ja-JP"/>
        </w:rPr>
        <w:t>draft CR has been updated to express the puncturing in terms of RBs.</w:t>
      </w:r>
    </w:p>
    <w:p w14:paraId="5F50F987" w14:textId="074AB275" w:rsidR="00D44B96" w:rsidRPr="00670722" w:rsidRDefault="00200F47" w:rsidP="00406F66">
      <w:pPr>
        <w:pStyle w:val="ListParagraph"/>
        <w:numPr>
          <w:ilvl w:val="0"/>
          <w:numId w:val="23"/>
        </w:numPr>
        <w:rPr>
          <w:lang w:eastAsia="ja-JP"/>
        </w:rPr>
      </w:pPr>
      <w:r>
        <w:rPr>
          <w:lang w:val="en-US" w:eastAsia="ja-JP"/>
        </w:rPr>
        <w:t xml:space="preserve">An explicit reference to the sync raster table is used in v2 of the draft CR instead of using bandwidths; this </w:t>
      </w:r>
      <w:r w:rsidR="00670722">
        <w:rPr>
          <w:lang w:val="en-US" w:eastAsia="ja-JP"/>
        </w:rPr>
        <w:t>results in a more concise description.</w:t>
      </w:r>
    </w:p>
    <w:p w14:paraId="21FC3D75" w14:textId="05292B35" w:rsidR="00670722" w:rsidRPr="003F36F6" w:rsidRDefault="003F36F6" w:rsidP="00406F66">
      <w:pPr>
        <w:pStyle w:val="ListParagraph"/>
        <w:numPr>
          <w:ilvl w:val="0"/>
          <w:numId w:val="23"/>
        </w:numPr>
        <w:rPr>
          <w:lang w:eastAsia="ja-JP"/>
        </w:rPr>
      </w:pPr>
      <w:r>
        <w:rPr>
          <w:lang w:val="en-US" w:eastAsia="ja-JP"/>
        </w:rPr>
        <w:t>CRs are supposed to capture agreements and w</w:t>
      </w:r>
      <w:r w:rsidR="003078BE">
        <w:rPr>
          <w:lang w:val="en-US" w:eastAsia="ja-JP"/>
        </w:rPr>
        <w:t>e typically avoid editor’s note unless absolutely necessar</w:t>
      </w:r>
      <w:r w:rsidR="000C4562">
        <w:rPr>
          <w:lang w:val="en-US" w:eastAsia="ja-JP"/>
        </w:rPr>
        <w:t>y. Views o</w:t>
      </w:r>
      <w:r>
        <w:rPr>
          <w:lang w:val="en-US" w:eastAsia="ja-JP"/>
        </w:rPr>
        <w:t>n</w:t>
      </w:r>
      <w:r w:rsidR="000C4562">
        <w:rPr>
          <w:lang w:val="en-US" w:eastAsia="ja-JP"/>
        </w:rPr>
        <w:t xml:space="preserve"> performance</w:t>
      </w:r>
      <w:r>
        <w:rPr>
          <w:lang w:val="en-US" w:eastAsia="ja-JP"/>
        </w:rPr>
        <w:t xml:space="preserve"> differences between different choices are better handled in regular contributions.</w:t>
      </w:r>
    </w:p>
    <w:p w14:paraId="0BBB6FF5" w14:textId="29E15245" w:rsidR="003F36F6" w:rsidRDefault="003F36F6" w:rsidP="00406F66">
      <w:pPr>
        <w:pStyle w:val="ListParagraph"/>
        <w:numPr>
          <w:ilvl w:val="0"/>
          <w:numId w:val="23"/>
        </w:numPr>
        <w:rPr>
          <w:lang w:eastAsia="ja-JP"/>
        </w:rPr>
      </w:pPr>
      <w:r>
        <w:rPr>
          <w:lang w:val="en-US" w:eastAsia="ja-JP"/>
        </w:rPr>
        <w:t xml:space="preserve">Some </w:t>
      </w:r>
      <w:r w:rsidR="009472E1">
        <w:rPr>
          <w:lang w:val="en-US" w:eastAsia="ja-JP"/>
        </w:rPr>
        <w:t>minor editorial changes have been made.</w:t>
      </w:r>
    </w:p>
    <w:p w14:paraId="20F5C37D" w14:textId="3D101FF6" w:rsidR="007B2638" w:rsidRDefault="007B2638" w:rsidP="009115C2">
      <w:pPr>
        <w:rPr>
          <w:lang w:eastAsia="ja-JP"/>
        </w:rPr>
      </w:pPr>
    </w:p>
    <w:p w14:paraId="58944102" w14:textId="77777777" w:rsidR="007B2638" w:rsidRDefault="007B2638" w:rsidP="007B2638">
      <w:pPr>
        <w:pStyle w:val="Heading1"/>
      </w:pPr>
      <w:r>
        <w:t>2</w:t>
      </w:r>
      <w:r>
        <w:tab/>
      </w:r>
      <w:r w:rsidRPr="00141B49">
        <w:t>Discussion</w:t>
      </w:r>
      <w:r>
        <w:t xml:space="preserve"> – second round</w:t>
      </w:r>
    </w:p>
    <w:p w14:paraId="4A8ED4A6" w14:textId="77777777" w:rsidR="007B2638" w:rsidRPr="007D533A" w:rsidRDefault="007B2638" w:rsidP="007B2638">
      <w:pPr>
        <w:rPr>
          <w:rFonts w:cs="Arial"/>
          <w:b/>
          <w:bCs/>
          <w:szCs w:val="20"/>
          <w:lang w:eastAsia="ja-JP"/>
        </w:rPr>
      </w:pPr>
      <w:r>
        <w:t xml:space="preserve">Please provide your comments on </w:t>
      </w:r>
      <w:r w:rsidRPr="00141B49">
        <w:rPr>
          <w:b/>
          <w:bCs/>
        </w:rPr>
        <w:t xml:space="preserve">the latest version of the draft CR on </w:t>
      </w:r>
      <w:r>
        <w:rPr>
          <w:b/>
          <w:bCs/>
        </w:rPr>
        <w:t>38.211</w:t>
      </w:r>
      <w:r>
        <w:t xml:space="preserve"> available in this folder.</w:t>
      </w:r>
    </w:p>
    <w:tbl>
      <w:tblPr>
        <w:tblStyle w:val="TableGrid"/>
        <w:tblW w:w="0" w:type="auto"/>
        <w:tblLook w:val="04A0" w:firstRow="1" w:lastRow="0" w:firstColumn="1" w:lastColumn="0" w:noHBand="0" w:noVBand="1"/>
      </w:tblPr>
      <w:tblGrid>
        <w:gridCol w:w="1720"/>
        <w:gridCol w:w="7909"/>
      </w:tblGrid>
      <w:tr w:rsidR="005F2DE8" w:rsidRPr="00313E98" w14:paraId="4019BD77" w14:textId="77777777" w:rsidTr="00257882">
        <w:tc>
          <w:tcPr>
            <w:tcW w:w="1720" w:type="dxa"/>
            <w:shd w:val="clear" w:color="auto" w:fill="A8D08D" w:themeFill="accent6" w:themeFillTint="99"/>
          </w:tcPr>
          <w:p w14:paraId="73C7A621" w14:textId="77777777" w:rsidR="005F2DE8" w:rsidRPr="00313E98" w:rsidRDefault="005F2DE8" w:rsidP="00257882">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Company</w:t>
            </w:r>
          </w:p>
        </w:tc>
        <w:tc>
          <w:tcPr>
            <w:tcW w:w="7909" w:type="dxa"/>
            <w:shd w:val="clear" w:color="auto" w:fill="A8D08D" w:themeFill="accent6" w:themeFillTint="99"/>
          </w:tcPr>
          <w:p w14:paraId="4D3D34A7" w14:textId="77777777" w:rsidR="005F2DE8" w:rsidRPr="00313E98" w:rsidRDefault="005F2DE8" w:rsidP="00257882">
            <w:pPr>
              <w:jc w:val="center"/>
              <w:rPr>
                <w:rFonts w:ascii="Times New Roman" w:hAnsi="Times New Roman" w:cs="Times New Roman"/>
                <w:b/>
                <w:bCs/>
                <w:szCs w:val="18"/>
                <w:lang w:eastAsia="ja-JP"/>
              </w:rPr>
            </w:pPr>
            <w:r w:rsidRPr="00313E98">
              <w:rPr>
                <w:rFonts w:ascii="Times New Roman" w:hAnsi="Times New Roman" w:cs="Times New Roman"/>
                <w:b/>
                <w:bCs/>
                <w:szCs w:val="18"/>
                <w:lang w:eastAsia="ja-JP"/>
              </w:rPr>
              <w:t>Comment</w:t>
            </w:r>
          </w:p>
        </w:tc>
      </w:tr>
      <w:tr w:rsidR="005F2DE8" w:rsidRPr="00313E98" w14:paraId="11542F15" w14:textId="77777777" w:rsidTr="00257882">
        <w:tc>
          <w:tcPr>
            <w:tcW w:w="1720" w:type="dxa"/>
          </w:tcPr>
          <w:p w14:paraId="36864D0E" w14:textId="61800E47" w:rsidR="005F2DE8" w:rsidRPr="00ED75BF" w:rsidRDefault="00ED75BF" w:rsidP="00257882">
            <w:pPr>
              <w:spacing w:after="0"/>
              <w:rPr>
                <w:rFonts w:ascii="Times New Roman" w:eastAsiaTheme="minorEastAsia" w:hAnsi="Times New Roman" w:cs="Times New Roman"/>
                <w:szCs w:val="18"/>
                <w:lang w:eastAsia="ja-JP"/>
              </w:rPr>
            </w:pPr>
            <w:r>
              <w:rPr>
                <w:rFonts w:ascii="Times New Roman" w:eastAsiaTheme="minorEastAsia" w:hAnsi="Times New Roman" w:cs="Times New Roman" w:hint="eastAsia"/>
                <w:szCs w:val="18"/>
                <w:lang w:eastAsia="ja-JP"/>
              </w:rPr>
              <w:t>Q</w:t>
            </w:r>
            <w:r>
              <w:rPr>
                <w:rFonts w:ascii="Times New Roman" w:eastAsiaTheme="minorEastAsia" w:hAnsi="Times New Roman" w:cs="Times New Roman"/>
                <w:szCs w:val="18"/>
                <w:lang w:eastAsia="ja-JP"/>
              </w:rPr>
              <w:t>ualcomm</w:t>
            </w:r>
          </w:p>
        </w:tc>
        <w:tc>
          <w:tcPr>
            <w:tcW w:w="7909" w:type="dxa"/>
          </w:tcPr>
          <w:p w14:paraId="67EF6636" w14:textId="7D8E11B6" w:rsidR="00796BA8" w:rsidRDefault="00AC5018" w:rsidP="0025788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Thanks for the editor’s updates</w:t>
            </w:r>
            <w:r w:rsidR="008C4E35">
              <w:rPr>
                <w:rFonts w:ascii="Times New Roman" w:eastAsia="DengXian" w:hAnsi="Times New Roman" w:cs="Times New Roman"/>
                <w:szCs w:val="18"/>
                <w:lang w:eastAsia="zh-CN"/>
              </w:rPr>
              <w:t>, which look good in general.</w:t>
            </w:r>
          </w:p>
          <w:p w14:paraId="21A1FFD2" w14:textId="77777777" w:rsidR="00742254" w:rsidRDefault="00742254" w:rsidP="00257882">
            <w:pPr>
              <w:spacing w:after="0"/>
              <w:rPr>
                <w:rFonts w:ascii="Times New Roman" w:eastAsia="DengXian" w:hAnsi="Times New Roman" w:cs="Times New Roman"/>
                <w:szCs w:val="18"/>
                <w:lang w:eastAsia="zh-CN"/>
              </w:rPr>
            </w:pPr>
          </w:p>
          <w:p w14:paraId="36E6B553" w14:textId="5D8FF8F7" w:rsidR="005441CD" w:rsidRDefault="005441CD" w:rsidP="0025788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But one additional change may be needed:</w:t>
            </w:r>
          </w:p>
          <w:p w14:paraId="1C4AA7AF" w14:textId="3B0AA70B" w:rsidR="00D81D25" w:rsidRPr="00780B61" w:rsidRDefault="005E5EEB" w:rsidP="00796BA8">
            <w:pPr>
              <w:spacing w:after="0"/>
              <w:ind w:left="284"/>
              <w:rPr>
                <w:rFonts w:ascii="Times New Roman" w:eastAsia="DengXian" w:hAnsi="Times New Roman" w:cs="Times New Roman"/>
                <w:szCs w:val="18"/>
                <w:lang w:eastAsia="zh-CN"/>
              </w:rPr>
            </w:pPr>
            <w:r w:rsidRPr="005441CD">
              <w:rPr>
                <w:rFonts w:ascii="Times New Roman" w:eastAsia="DengXian" w:hAnsi="Times New Roman" w:cs="Times New Roman"/>
                <w:szCs w:val="18"/>
                <w:lang w:eastAsia="zh-CN"/>
              </w:rPr>
              <w:t>Tables 5.4.3.1-2 and 5.4.3.1-3 of [14, TS 38.101-1] both have 3MHz channel bandwidth</w:t>
            </w:r>
            <w:r w:rsidR="00F70C79">
              <w:rPr>
                <w:rFonts w:ascii="Times New Roman" w:eastAsia="DengXian" w:hAnsi="Times New Roman" w:cs="Times New Roman"/>
                <w:szCs w:val="18"/>
                <w:lang w:eastAsia="zh-CN"/>
              </w:rPr>
              <w:t>. But,</w:t>
            </w:r>
            <w:r w:rsidRPr="005441CD">
              <w:rPr>
                <w:rFonts w:ascii="Times New Roman" w:eastAsia="DengXian" w:hAnsi="Times New Roman" w:cs="Times New Roman"/>
                <w:szCs w:val="18"/>
                <w:lang w:eastAsia="zh-CN"/>
              </w:rPr>
              <w:t xml:space="preserve"> </w:t>
            </w:r>
            <w:r w:rsidR="00C24B68">
              <w:rPr>
                <w:rFonts w:ascii="Times New Roman" w:eastAsia="DengXian" w:hAnsi="Times New Roman" w:cs="Times New Roman"/>
                <w:szCs w:val="18"/>
                <w:lang w:eastAsia="zh-CN"/>
              </w:rPr>
              <w:t>the</w:t>
            </w:r>
            <w:r w:rsidR="00D81D25" w:rsidRPr="005441CD">
              <w:rPr>
                <w:rFonts w:ascii="Times New Roman" w:eastAsia="DengXian" w:hAnsi="Times New Roman" w:cs="Times New Roman"/>
                <w:szCs w:val="18"/>
                <w:lang w:eastAsia="zh-CN"/>
              </w:rPr>
              <w:t xml:space="preserve"> 12 PRB CORESET0 </w:t>
            </w:r>
            <w:r w:rsidR="00B40966">
              <w:rPr>
                <w:rFonts w:ascii="Times New Roman" w:eastAsia="DengXian" w:hAnsi="Times New Roman" w:cs="Times New Roman"/>
                <w:szCs w:val="18"/>
                <w:lang w:eastAsia="zh-CN"/>
              </w:rPr>
              <w:t>for 3MHz channel bandwidth should be</w:t>
            </w:r>
            <w:r w:rsidR="00D81D25" w:rsidRPr="005441CD">
              <w:rPr>
                <w:rFonts w:ascii="Times New Roman" w:eastAsia="DengXian" w:hAnsi="Times New Roman" w:cs="Times New Roman"/>
                <w:szCs w:val="18"/>
                <w:lang w:eastAsia="zh-CN"/>
              </w:rPr>
              <w:t xml:space="preserve"> used for 12 PRB DCH transmission specified in Table 5.4.3.1-3 of [14, TS 38.101-1]</w:t>
            </w:r>
            <w:r w:rsidR="00C24B68">
              <w:rPr>
                <w:rFonts w:ascii="Times New Roman" w:eastAsia="DengXian" w:hAnsi="Times New Roman" w:cs="Times New Roman"/>
                <w:szCs w:val="18"/>
                <w:lang w:eastAsia="zh-CN"/>
              </w:rPr>
              <w:t xml:space="preserve">, instead of that for 15 PRB DCH transmission bandwidth </w:t>
            </w:r>
            <w:r w:rsidR="00C24B68" w:rsidRPr="005441CD">
              <w:rPr>
                <w:rFonts w:ascii="Times New Roman" w:eastAsia="DengXian" w:hAnsi="Times New Roman" w:cs="Times New Roman"/>
                <w:szCs w:val="18"/>
                <w:lang w:eastAsia="zh-CN"/>
              </w:rPr>
              <w:t>specified in Table 5.4.3.1-</w:t>
            </w:r>
            <w:r w:rsidR="00C24B68">
              <w:rPr>
                <w:rFonts w:ascii="Times New Roman" w:eastAsia="DengXian" w:hAnsi="Times New Roman" w:cs="Times New Roman"/>
                <w:szCs w:val="18"/>
                <w:lang w:eastAsia="zh-CN"/>
              </w:rPr>
              <w:t>2</w:t>
            </w:r>
            <w:r w:rsidR="00C24B68" w:rsidRPr="005441CD">
              <w:rPr>
                <w:rFonts w:ascii="Times New Roman" w:eastAsia="DengXian" w:hAnsi="Times New Roman" w:cs="Times New Roman"/>
                <w:szCs w:val="18"/>
                <w:lang w:eastAsia="zh-CN"/>
              </w:rPr>
              <w:t xml:space="preserve"> of [14, TS 38.101-1]</w:t>
            </w:r>
            <w:r w:rsidR="00C24B68">
              <w:rPr>
                <w:rFonts w:ascii="Times New Roman" w:eastAsia="DengXian" w:hAnsi="Times New Roman" w:cs="Times New Roman"/>
                <w:szCs w:val="18"/>
                <w:lang w:eastAsia="zh-CN"/>
              </w:rPr>
              <w:t>. Similarly,</w:t>
            </w:r>
            <w:r w:rsidR="00D81D25" w:rsidRPr="005441CD">
              <w:rPr>
                <w:rFonts w:ascii="Times New Roman" w:eastAsia="DengXian" w:hAnsi="Times New Roman" w:cs="Times New Roman"/>
                <w:szCs w:val="18"/>
                <w:lang w:eastAsia="zh-CN"/>
              </w:rPr>
              <w:t xml:space="preserve"> 15 PRB CORESET0 is used for 15 PRB DCH transmission specified in Table 5.4.3.1-2 of [14, TS 38.101-1]</w:t>
            </w:r>
            <w:r w:rsidR="00C24B68">
              <w:rPr>
                <w:rFonts w:ascii="Times New Roman" w:eastAsia="DengXian" w:hAnsi="Times New Roman" w:cs="Times New Roman"/>
                <w:szCs w:val="18"/>
                <w:lang w:eastAsia="zh-CN"/>
              </w:rPr>
              <w:t xml:space="preserve">, instead of that for </w:t>
            </w:r>
            <w:r w:rsidR="00702473" w:rsidRPr="005441CD">
              <w:rPr>
                <w:rFonts w:ascii="Times New Roman" w:eastAsia="DengXian" w:hAnsi="Times New Roman" w:cs="Times New Roman"/>
                <w:szCs w:val="18"/>
                <w:lang w:eastAsia="zh-CN"/>
              </w:rPr>
              <w:t>12 PRB DCH transmission specified in Table 5.4.3.1-3 of [14, TS 38.101-1]</w:t>
            </w:r>
            <w:r w:rsidR="00D81D25" w:rsidRPr="005441CD">
              <w:rPr>
                <w:rFonts w:ascii="Times New Roman" w:eastAsia="DengXian" w:hAnsi="Times New Roman" w:cs="Times New Roman"/>
                <w:szCs w:val="18"/>
                <w:lang w:eastAsia="zh-CN"/>
              </w:rPr>
              <w:t xml:space="preserve">. </w:t>
            </w:r>
            <w:r w:rsidR="00E51CED" w:rsidRPr="005441CD">
              <w:rPr>
                <w:rFonts w:ascii="Times New Roman" w:eastAsia="DengXian" w:hAnsi="Times New Roman" w:cs="Times New Roman"/>
                <w:szCs w:val="18"/>
                <w:lang w:eastAsia="zh-CN"/>
              </w:rPr>
              <w:t>So, we</w:t>
            </w:r>
            <w:r w:rsidR="0040195F" w:rsidRPr="005441CD">
              <w:rPr>
                <w:rFonts w:ascii="Times New Roman" w:eastAsia="DengXian" w:hAnsi="Times New Roman" w:cs="Times New Roman"/>
                <w:szCs w:val="18"/>
                <w:lang w:eastAsia="zh-CN"/>
              </w:rPr>
              <w:t xml:space="preserve"> </w:t>
            </w:r>
            <w:r w:rsidR="00386879">
              <w:rPr>
                <w:rFonts w:ascii="Times New Roman" w:eastAsia="DengXian" w:hAnsi="Times New Roman" w:cs="Times New Roman"/>
                <w:szCs w:val="18"/>
                <w:lang w:eastAsia="zh-CN"/>
              </w:rPr>
              <w:t xml:space="preserve">suggest </w:t>
            </w:r>
            <w:r w:rsidR="0040195F" w:rsidRPr="005441CD">
              <w:rPr>
                <w:rFonts w:ascii="Times New Roman" w:eastAsia="DengXian" w:hAnsi="Times New Roman" w:cs="Times New Roman"/>
                <w:szCs w:val="18"/>
                <w:lang w:eastAsia="zh-CN"/>
              </w:rPr>
              <w:t>add</w:t>
            </w:r>
            <w:r w:rsidR="00386879">
              <w:rPr>
                <w:rFonts w:ascii="Times New Roman" w:eastAsia="DengXian" w:hAnsi="Times New Roman" w:cs="Times New Roman"/>
                <w:szCs w:val="18"/>
                <w:lang w:eastAsia="zh-CN"/>
              </w:rPr>
              <w:t>ing</w:t>
            </w:r>
            <w:r w:rsidR="0040195F" w:rsidRPr="005441CD">
              <w:rPr>
                <w:rFonts w:ascii="Times New Roman" w:eastAsia="DengXian" w:hAnsi="Times New Roman" w:cs="Times New Roman"/>
                <w:szCs w:val="18"/>
                <w:lang w:eastAsia="zh-CN"/>
              </w:rPr>
              <w:t xml:space="preserve"> </w:t>
            </w:r>
            <w:r w:rsidR="00E51CED" w:rsidRPr="005441CD">
              <w:rPr>
                <w:rFonts w:ascii="Times New Roman" w:eastAsia="DengXian" w:hAnsi="Times New Roman" w:cs="Times New Roman"/>
                <w:szCs w:val="18"/>
                <w:lang w:eastAsia="zh-CN"/>
              </w:rPr>
              <w:t>‘for xxPRB DCH transmission</w:t>
            </w:r>
            <w:r w:rsidR="005E6AFC">
              <w:rPr>
                <w:rFonts w:ascii="Times New Roman" w:eastAsia="DengXian" w:hAnsi="Times New Roman" w:cs="Times New Roman"/>
                <w:szCs w:val="18"/>
                <w:lang w:eastAsia="zh-CN"/>
              </w:rPr>
              <w:t xml:space="preserve"> … </w:t>
            </w:r>
            <w:r w:rsidR="00386879" w:rsidRPr="00386879">
              <w:rPr>
                <w:rFonts w:ascii="Times New Roman" w:eastAsia="DengXian" w:hAnsi="Times New Roman" w:cs="Times New Roman"/>
                <w:szCs w:val="18"/>
                <w:lang w:eastAsia="zh-CN"/>
              </w:rPr>
              <w:t>defined in Table 5.4.3.1-x of [14, TS 38.101-1]</w:t>
            </w:r>
            <w:r w:rsidR="00E51CED" w:rsidRPr="005441CD">
              <w:rPr>
                <w:rFonts w:ascii="Times New Roman" w:eastAsia="DengXian" w:hAnsi="Times New Roman" w:cs="Times New Roman"/>
                <w:szCs w:val="18"/>
                <w:lang w:eastAsia="zh-CN"/>
              </w:rPr>
              <w:t xml:space="preserve">’ </w:t>
            </w:r>
            <w:r w:rsidR="009B36DE" w:rsidRPr="00780B61">
              <w:rPr>
                <w:rFonts w:ascii="Times New Roman" w:eastAsia="DengXian" w:hAnsi="Times New Roman" w:cs="Times New Roman"/>
                <w:szCs w:val="18"/>
                <w:lang w:eastAsia="zh-CN"/>
              </w:rPr>
              <w:t>in corresponding subbullets</w:t>
            </w:r>
            <w:r w:rsidR="00B15DB0">
              <w:rPr>
                <w:rFonts w:ascii="Times New Roman" w:eastAsia="DengXian" w:hAnsi="Times New Roman" w:cs="Times New Roman"/>
                <w:szCs w:val="18"/>
                <w:lang w:eastAsia="zh-CN"/>
              </w:rPr>
              <w:t xml:space="preserve"> to align with the RAN1</w:t>
            </w:r>
            <w:r w:rsidR="00CE20FE">
              <w:rPr>
                <w:rFonts w:ascii="Times New Roman" w:eastAsia="DengXian" w:hAnsi="Times New Roman" w:cs="Times New Roman"/>
                <w:szCs w:val="18"/>
                <w:lang w:eastAsia="zh-CN"/>
              </w:rPr>
              <w:t>/UE feature</w:t>
            </w:r>
            <w:r w:rsidR="00B15DB0">
              <w:rPr>
                <w:rFonts w:ascii="Times New Roman" w:eastAsia="DengXian" w:hAnsi="Times New Roman" w:cs="Times New Roman"/>
                <w:szCs w:val="18"/>
                <w:lang w:eastAsia="zh-CN"/>
              </w:rPr>
              <w:t xml:space="preserve"> agreements</w:t>
            </w:r>
            <w:r w:rsidR="00523353">
              <w:rPr>
                <w:rFonts w:ascii="Times New Roman" w:eastAsia="DengXian" w:hAnsi="Times New Roman" w:cs="Times New Roman"/>
                <w:szCs w:val="18"/>
                <w:lang w:eastAsia="zh-CN"/>
              </w:rPr>
              <w:t>/consensus</w:t>
            </w:r>
            <w:r w:rsidR="009B36DE" w:rsidRPr="00780B61">
              <w:rPr>
                <w:rFonts w:ascii="Times New Roman" w:eastAsia="DengXian" w:hAnsi="Times New Roman" w:cs="Times New Roman"/>
                <w:szCs w:val="18"/>
                <w:lang w:eastAsia="zh-CN"/>
              </w:rPr>
              <w:t>.</w:t>
            </w:r>
          </w:p>
          <w:p w14:paraId="79F06385" w14:textId="77777777" w:rsidR="00DF4724" w:rsidRDefault="00DF4724" w:rsidP="00796BA8">
            <w:pPr>
              <w:spacing w:after="0"/>
              <w:ind w:left="284"/>
              <w:rPr>
                <w:rFonts w:ascii="Times New Roman" w:eastAsia="DengXian" w:hAnsi="Times New Roman" w:cs="Times New Roman"/>
                <w:szCs w:val="18"/>
                <w:lang w:eastAsia="zh-CN"/>
              </w:rPr>
            </w:pPr>
          </w:p>
          <w:p w14:paraId="080ECB3D" w14:textId="37B0A3C3" w:rsidR="0040195F" w:rsidRDefault="0040195F" w:rsidP="006E74AD">
            <w:pPr>
              <w:pStyle w:val="B1"/>
            </w:pPr>
            <w:r>
              <w:t>“…</w:t>
            </w:r>
          </w:p>
          <w:p w14:paraId="6FAB5EF0" w14:textId="283E92D0" w:rsidR="006E74AD" w:rsidRDefault="006E74AD" w:rsidP="006E74AD">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t xml:space="preserve"> on a carrier </w:t>
            </w:r>
            <w:ins w:id="4" w:author="Le Liu" w:date="2023-09-01T10:40:00Z">
              <w:r w:rsidR="0037036A">
                <w:t>for 12 PRB DCH transmission</w:t>
              </w:r>
            </w:ins>
            <w:r w:rsidR="0037036A">
              <w:t xml:space="preserve"> </w:t>
            </w:r>
            <w:r>
              <w:t>with a channel bandwidth of 3 MHz</w:t>
            </w:r>
            <w:ins w:id="5" w:author="Le Liu" w:date="2023-09-01T10:37:00Z">
              <w:r w:rsidRPr="00AC08A8">
                <w:t xml:space="preserve"> </w:t>
              </w:r>
            </w:ins>
            <w:ins w:id="6" w:author="Le Liu" w:date="2023-09-01T10:51:00Z">
              <w:r w:rsidR="00386879">
                <w:t>defined in Table 5.4.3.1-3 of [14, TS38.101-1]</w:t>
              </w:r>
            </w:ins>
            <w:r>
              <w:t xml:space="preserve">, the CORESET is obtained by applying the description above assuming interleaved mapping with </w:t>
            </w:r>
            <m:oMath>
              <m:r>
                <w:rPr>
                  <w:rFonts w:ascii="Cambria Math" w:hAnsi="Cambria Math"/>
                </w:rPr>
                <m:t>R=2</m:t>
              </m:r>
            </m:oMath>
          </w:p>
          <w:p w14:paraId="1626DB55" w14:textId="522E081F" w:rsidR="00DF4724" w:rsidRDefault="00DF4724" w:rsidP="00DF4724">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t>
            </w:r>
            <w:ins w:id="7" w:author="Le Liu" w:date="2023-09-01T10:40:00Z">
              <w:r w:rsidR="0037036A">
                <w:t>for 15 PRB DCH transmission</w:t>
              </w:r>
            </w:ins>
            <w:r w:rsidR="0037036A">
              <w:t xml:space="preserve"> </w:t>
            </w:r>
            <w:r>
              <w:t>with a channel bandwidth of 3 MHz</w:t>
            </w:r>
            <w:ins w:id="8" w:author="Le Liu" w:date="2023-09-01T10:37:00Z">
              <w:r w:rsidR="00744645" w:rsidRPr="00AC08A8">
                <w:t xml:space="preserve"> </w:t>
              </w:r>
            </w:ins>
            <w:ins w:id="9" w:author="Le Liu" w:date="2023-09-01T10:51:00Z">
              <w:r w:rsidR="00386879">
                <w:t>defined in Table 5.4.3.1-2 of [14, TS38.101-1]</w:t>
              </w:r>
            </w:ins>
            <w:r>
              <w:t xml:space="preserve">, the </w:t>
            </w:r>
            <w:r>
              <w:lastRenderedPageBreak/>
              <w:t xml:space="preserve">CORESET is obtained by applying the description above assuming </w:t>
            </w:r>
            <w:r w:rsidRPr="00656867">
              <w:t xml:space="preserve">interleaved </w:t>
            </w:r>
            <w:r>
              <w:t xml:space="preserve">mapping with </w:t>
            </w:r>
            <m:oMath>
              <m:r>
                <w:rPr>
                  <w:rFonts w:ascii="Cambria Math" w:hAnsi="Cambria Math"/>
                </w:rPr>
                <m:t>R=2</m:t>
              </m:r>
            </m:oMath>
            <w:r>
              <w:t xml:space="preserve"> </w:t>
            </w:r>
            <w:r w:rsidRPr="00656867">
              <w:t xml:space="preserve">or non-interleaved mapping as defined </w:t>
            </w:r>
            <w:r>
              <w:t xml:space="preserve">by </w:t>
            </w:r>
            <w:r w:rsidRPr="00656867">
              <w:t>clause 13 of [5, TS 38.213]</w:t>
            </w:r>
            <w:r>
              <w:t xml:space="preserve">, followed by puncturing the 9 highest-numbered resource blocks to obtain the 15 resource blocks forming CORESET 0. </w:t>
            </w:r>
          </w:p>
          <w:p w14:paraId="54359D99" w14:textId="3117B944" w:rsidR="0040195F" w:rsidRDefault="00DF4724" w:rsidP="00DF4724">
            <w:pPr>
              <w:pStyle w:val="B1"/>
            </w:pPr>
            <w:r>
              <w:t>-</w:t>
            </w:r>
            <w:r>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t xml:space="preserve"> on a carrier </w:t>
            </w:r>
            <w:ins w:id="10" w:author="Le Liu" w:date="2023-09-01T10:40:00Z">
              <w:r w:rsidR="0037036A">
                <w:t>for 20 PRB DCH transmission</w:t>
              </w:r>
            </w:ins>
            <w:ins w:id="11" w:author="Le Liu" w:date="2023-09-01T10:51:00Z">
              <w:r w:rsidR="0037036A">
                <w:t xml:space="preserve"> </w:t>
              </w:r>
            </w:ins>
            <w:r>
              <w:t>with a channel bandwidth of 5 MHz</w:t>
            </w:r>
            <w:ins w:id="12" w:author="Le Liu" w:date="2023-09-01T10:38:00Z">
              <w:r w:rsidR="006E74AD" w:rsidRPr="00AC08A8">
                <w:t xml:space="preserve"> </w:t>
              </w:r>
            </w:ins>
            <w:ins w:id="13" w:author="Le Liu" w:date="2023-09-01T10:51:00Z">
              <w:r w:rsidR="00386879">
                <w:t>defined in Table 5.4.3.1-3 of [14, TS38.101-1]</w:t>
              </w:r>
            </w:ins>
            <w:r>
              <w:t xml:space="preserve">, the CORESET is obtained by applying the description above assuming </w:t>
            </w:r>
            <w:r w:rsidRPr="00656867">
              <w:t xml:space="preserve">interleaved </w:t>
            </w:r>
            <w:r>
              <w:t xml:space="preserve">mapping with </w:t>
            </w:r>
            <m:oMath>
              <m:r>
                <w:rPr>
                  <w:rFonts w:ascii="Cambria Math" w:hAnsi="Cambria Math"/>
                </w:rPr>
                <m:t>R=2</m:t>
              </m:r>
            </m:oMath>
            <w:r>
              <w:t>,</w:t>
            </w:r>
            <w:r w:rsidRPr="00656867">
              <w:t xml:space="preserve"> </w:t>
            </w:r>
            <w:r>
              <w:t>followed by puncturing the 4 highest-numbered resource blocks to obtain the 20 resource blocks forming CORESET 0.</w:t>
            </w:r>
          </w:p>
          <w:p w14:paraId="6BB902A6" w14:textId="60953C3F" w:rsidR="00DF4724" w:rsidRDefault="0040195F" w:rsidP="00DF4724">
            <w:pPr>
              <w:pStyle w:val="B1"/>
            </w:pPr>
            <w:r>
              <w:t>…”</w:t>
            </w:r>
            <w:r w:rsidR="00DF4724">
              <w:t xml:space="preserve"> </w:t>
            </w:r>
          </w:p>
          <w:p w14:paraId="46BBA1BB" w14:textId="77777777" w:rsidR="00516D13" w:rsidRDefault="00516D13" w:rsidP="00DF4724">
            <w:pPr>
              <w:pStyle w:val="B1"/>
            </w:pPr>
          </w:p>
          <w:p w14:paraId="5946EF38" w14:textId="045E1249" w:rsidR="00742254" w:rsidRPr="00C9165B" w:rsidRDefault="00742254" w:rsidP="00E83197">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Regarding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Pr>
                <w:rFonts w:ascii="Times New Roman" w:eastAsia="DengXian" w:hAnsi="Times New Roman" w:cs="Times New Roman"/>
                <w:szCs w:val="18"/>
                <w:lang w:eastAsia="zh-CN"/>
              </w:rPr>
              <w:t>’, it is not agreement yet.</w:t>
            </w:r>
            <w:r w:rsidR="00E83197">
              <w:rPr>
                <w:rFonts w:ascii="Times New Roman" w:eastAsia="DengXian" w:hAnsi="Times New Roman" w:cs="Times New Roman"/>
                <w:szCs w:val="18"/>
                <w:lang w:eastAsia="zh-CN"/>
              </w:rPr>
              <w:t xml:space="preserve"> Since </w:t>
            </w:r>
            <w:r w:rsidRPr="009310DF">
              <w:rPr>
                <w:rFonts w:ascii="Times New Roman" w:eastAsia="DengXian" w:hAnsi="Times New Roman" w:cs="Times New Roman"/>
                <w:szCs w:val="18"/>
                <w:lang w:eastAsia="zh-CN"/>
              </w:rPr>
              <w:t>CRs are supposed to capture agreements</w:t>
            </w:r>
            <w:r w:rsidR="00485794">
              <w:rPr>
                <w:rFonts w:ascii="Times New Roman" w:eastAsia="DengXian" w:hAnsi="Times New Roman" w:cs="Times New Roman"/>
                <w:szCs w:val="18"/>
                <w:lang w:eastAsia="zh-CN"/>
              </w:rPr>
              <w:t>,</w:t>
            </w:r>
            <w:r w:rsidR="00E83197" w:rsidRPr="009310DF">
              <w:rPr>
                <w:rFonts w:ascii="Times New Roman" w:eastAsia="DengXian" w:hAnsi="Times New Roman" w:cs="Times New Roman"/>
                <w:szCs w:val="18"/>
                <w:lang w:eastAsia="zh-CN"/>
              </w:rPr>
              <w:t xml:space="preserve"> as editor said, </w:t>
            </w:r>
            <w:r w:rsidR="00FC6D5D" w:rsidRPr="009310DF">
              <w:rPr>
                <w:rFonts w:ascii="Times New Roman" w:eastAsia="DengXian" w:hAnsi="Times New Roman" w:cs="Times New Roman"/>
                <w:szCs w:val="18"/>
                <w:lang w:eastAsia="zh-CN"/>
              </w:rPr>
              <w:t>it should be in bracket for now</w:t>
            </w:r>
            <w:r w:rsidR="00485794">
              <w:rPr>
                <w:rFonts w:ascii="Times New Roman" w:eastAsia="DengXian" w:hAnsi="Times New Roman" w:cs="Times New Roman"/>
                <w:szCs w:val="18"/>
                <w:lang w:eastAsia="zh-CN"/>
              </w:rPr>
              <w:t>, i.e.,</w:t>
            </w:r>
            <w:r w:rsidR="00FC6D5D">
              <w:rPr>
                <w:lang w:eastAsia="ja-JP"/>
              </w:rPr>
              <w:t xml:space="preserve"> </w:t>
            </w:r>
            <w:r w:rsidR="00485794" w:rsidRPr="00485794">
              <w:rPr>
                <w:color w:val="FF0000"/>
                <w:lang w:eastAsia="ja-JP"/>
              </w:rPr>
              <w:t>[</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color w:val="FF0000"/>
                </w:rPr>
                <m:t>]</m:t>
              </m:r>
            </m:oMath>
            <w:r w:rsidR="00FC6D5D">
              <w:rPr>
                <w:rFonts w:eastAsiaTheme="minorEastAsia"/>
              </w:rPr>
              <w:t>.</w:t>
            </w:r>
          </w:p>
        </w:tc>
      </w:tr>
      <w:tr w:rsidR="005F2DE8" w:rsidRPr="00313E98" w14:paraId="5BEC4A6C" w14:textId="77777777" w:rsidTr="00257882">
        <w:tc>
          <w:tcPr>
            <w:tcW w:w="1720" w:type="dxa"/>
          </w:tcPr>
          <w:p w14:paraId="659EF625" w14:textId="61326CCE" w:rsidR="005F2DE8" w:rsidRPr="00606880" w:rsidRDefault="00424415" w:rsidP="0025788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lastRenderedPageBreak/>
              <w:t>Huawei, HiSilicon</w:t>
            </w:r>
          </w:p>
        </w:tc>
        <w:tc>
          <w:tcPr>
            <w:tcW w:w="7909" w:type="dxa"/>
          </w:tcPr>
          <w:p w14:paraId="7271CB21" w14:textId="3DA712C2" w:rsidR="005F2DE8" w:rsidRDefault="00E64459" w:rsidP="00257882">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Because</w:t>
            </w:r>
            <w:r w:rsidR="00424415">
              <w:rPr>
                <w:rFonts w:ascii="Times New Roman" w:eastAsia="DengXian" w:hAnsi="Times New Roman" w:cs="Times New Roman"/>
                <w:szCs w:val="18"/>
                <w:lang w:eastAsia="zh-CN"/>
              </w:rPr>
              <w:t xml:space="preserve"> DCH is not </w:t>
            </w:r>
            <w:r>
              <w:rPr>
                <w:rFonts w:ascii="Times New Roman" w:eastAsia="DengXian" w:hAnsi="Times New Roman" w:cs="Times New Roman"/>
                <w:szCs w:val="18"/>
                <w:lang w:eastAsia="zh-CN"/>
              </w:rPr>
              <w:t xml:space="preserve">a </w:t>
            </w:r>
            <w:r w:rsidR="00424415">
              <w:rPr>
                <w:rFonts w:ascii="Times New Roman" w:eastAsia="DengXian" w:hAnsi="Times New Roman" w:cs="Times New Roman"/>
                <w:szCs w:val="18"/>
                <w:lang w:eastAsia="zh-CN"/>
              </w:rPr>
              <w:t>clear definition</w:t>
            </w:r>
            <w:r>
              <w:rPr>
                <w:rFonts w:ascii="Times New Roman" w:eastAsia="DengXian" w:hAnsi="Times New Roman" w:cs="Times New Roman"/>
                <w:szCs w:val="18"/>
                <w:lang w:eastAsia="zh-CN"/>
              </w:rPr>
              <w:t xml:space="preserve"> in RAN4 spec, </w:t>
            </w:r>
            <w:r w:rsidR="00424415">
              <w:rPr>
                <w:rFonts w:ascii="Times New Roman" w:eastAsia="DengXian" w:hAnsi="Times New Roman" w:cs="Times New Roman"/>
                <w:szCs w:val="18"/>
                <w:lang w:eastAsia="zh-CN"/>
              </w:rPr>
              <w:t>better to avoid introducing it to RAN1 spec.</w:t>
            </w:r>
          </w:p>
          <w:p w14:paraId="45BA660A" w14:textId="77777777" w:rsidR="00424415" w:rsidRDefault="00E64459" w:rsidP="00E64459">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Besides, there is no agreement to restrict 12-PRB CORESET#0 only to 12-PRB carrier bandwidth. It seems unnecessary restriction for gNB configuration.</w:t>
            </w:r>
          </w:p>
          <w:p w14:paraId="1E55C827" w14:textId="3E3E3B4D" w:rsidR="00E64459" w:rsidRPr="008C1B24" w:rsidRDefault="00E64459" w:rsidP="00EE0916">
            <w:pPr>
              <w:spacing w:after="0"/>
              <w:rPr>
                <w:rFonts w:ascii="Times New Roman" w:eastAsia="DengXian" w:hAnsi="Times New Roman" w:cs="Times New Roman"/>
                <w:szCs w:val="18"/>
                <w:lang w:eastAsia="zh-CN"/>
              </w:rPr>
            </w:pPr>
            <w:r>
              <w:rPr>
                <w:rFonts w:ascii="Times New Roman" w:eastAsia="DengXian" w:hAnsi="Times New Roman" w:cs="Times New Roman"/>
                <w:szCs w:val="18"/>
                <w:lang w:eastAsia="zh-CN"/>
              </w:rPr>
              <w:t xml:space="preserve">Therefore, we </w:t>
            </w:r>
            <w:r w:rsidR="00EE0916">
              <w:rPr>
                <w:rFonts w:ascii="Times New Roman" w:eastAsia="DengXian" w:hAnsi="Times New Roman" w:cs="Times New Roman"/>
                <w:szCs w:val="18"/>
                <w:lang w:eastAsia="zh-CN"/>
              </w:rPr>
              <w:t>feel</w:t>
            </w:r>
            <w:r>
              <w:rPr>
                <w:rFonts w:ascii="Times New Roman" w:eastAsia="DengXian" w:hAnsi="Times New Roman" w:cs="Times New Roman"/>
                <w:szCs w:val="18"/>
                <w:lang w:eastAsia="zh-CN"/>
              </w:rPr>
              <w:t xml:space="preserve"> that the first 6 changes from Qualcomm are unnecessary</w:t>
            </w:r>
            <w:r w:rsidR="000E3152">
              <w:rPr>
                <w:rFonts w:ascii="Times New Roman" w:eastAsia="DengXian" w:hAnsi="Times New Roman" w:cs="Times New Roman"/>
                <w:szCs w:val="18"/>
                <w:lang w:eastAsia="zh-CN"/>
              </w:rPr>
              <w:t xml:space="preserve"> at this stage</w:t>
            </w:r>
            <w:r>
              <w:rPr>
                <w:rFonts w:ascii="Times New Roman" w:eastAsia="DengXian" w:hAnsi="Times New Roman" w:cs="Times New Roman"/>
                <w:szCs w:val="18"/>
                <w:lang w:eastAsia="zh-CN"/>
              </w:rPr>
              <w:t>.</w:t>
            </w:r>
          </w:p>
        </w:tc>
      </w:tr>
      <w:tr w:rsidR="005F2DE8" w:rsidRPr="00313E98" w14:paraId="61C16376" w14:textId="77777777" w:rsidTr="00257882">
        <w:tc>
          <w:tcPr>
            <w:tcW w:w="1720" w:type="dxa"/>
          </w:tcPr>
          <w:p w14:paraId="12EFEB4D" w14:textId="6BAF8A7A" w:rsidR="005F2DE8" w:rsidRPr="00606880" w:rsidRDefault="00F8289B" w:rsidP="00257882">
            <w:pPr>
              <w:spacing w:after="0"/>
              <w:rPr>
                <w:rFonts w:ascii="Times New Roman" w:hAnsi="Times New Roman" w:cs="Times New Roman"/>
                <w:szCs w:val="18"/>
                <w:lang w:eastAsia="ja-JP"/>
              </w:rPr>
            </w:pPr>
            <w:r>
              <w:rPr>
                <w:rFonts w:ascii="Times New Roman" w:hAnsi="Times New Roman" w:cs="Times New Roman"/>
                <w:szCs w:val="18"/>
                <w:lang w:eastAsia="ja-JP"/>
              </w:rPr>
              <w:t>Samsung</w:t>
            </w:r>
          </w:p>
        </w:tc>
        <w:tc>
          <w:tcPr>
            <w:tcW w:w="7909" w:type="dxa"/>
          </w:tcPr>
          <w:p w14:paraId="1AB4F93A" w14:textId="4C3FB555" w:rsidR="005F2DE8" w:rsidRDefault="00F8289B" w:rsidP="00257882">
            <w:pPr>
              <w:spacing w:after="0"/>
              <w:rPr>
                <w:rFonts w:ascii="Times New Roman" w:hAnsi="Times New Roman" w:cs="Times New Roman"/>
              </w:rPr>
            </w:pPr>
            <w:r>
              <w:rPr>
                <w:rFonts w:ascii="Times New Roman" w:hAnsi="Times New Roman" w:cs="Times New Roman"/>
              </w:rPr>
              <w:t>We also prefer the original wording from editor – it’s clear enough</w:t>
            </w:r>
            <w:r w:rsidR="009B260E">
              <w:rPr>
                <w:rFonts w:ascii="Times New Roman" w:hAnsi="Times New Roman" w:cs="Times New Roman"/>
              </w:rPr>
              <w:t xml:space="preserve">, and </w:t>
            </w:r>
            <w:r w:rsidR="00434D44">
              <w:rPr>
                <w:rFonts w:ascii="Times New Roman" w:hAnsi="Times New Roman" w:cs="Times New Roman"/>
              </w:rPr>
              <w:t xml:space="preserve">the wording </w:t>
            </w:r>
            <w:r w:rsidR="009B260E">
              <w:rPr>
                <w:rFonts w:ascii="Times New Roman" w:hAnsi="Times New Roman" w:cs="Times New Roman"/>
              </w:rPr>
              <w:t>DCH should not show up in 38.211</w:t>
            </w:r>
            <w:r>
              <w:rPr>
                <w:rFonts w:ascii="Times New Roman" w:hAnsi="Times New Roman" w:cs="Times New Roman"/>
              </w:rPr>
              <w:t xml:space="preserve">. </w:t>
            </w:r>
          </w:p>
          <w:p w14:paraId="7D4937E3" w14:textId="77777777" w:rsidR="00F8289B" w:rsidRDefault="00F8289B" w:rsidP="00257882">
            <w:pPr>
              <w:spacing w:after="0"/>
              <w:rPr>
                <w:rFonts w:ascii="Times New Roman" w:hAnsi="Times New Roman" w:cs="Times New Roman"/>
              </w:rPr>
            </w:pPr>
          </w:p>
          <w:p w14:paraId="1922A930" w14:textId="6338BD5E" w:rsidR="00F8289B" w:rsidRPr="00606880" w:rsidRDefault="00F8289B" w:rsidP="00257882">
            <w:pPr>
              <w:spacing w:after="0"/>
              <w:rPr>
                <w:rFonts w:ascii="Times New Roman" w:hAnsi="Times New Roman" w:cs="Times New Roman"/>
              </w:rPr>
            </w:pPr>
            <w:r>
              <w:rPr>
                <w:rFonts w:ascii="Times New Roman" w:hAnsi="Times New Roman" w:cs="Times New Roman"/>
              </w:rPr>
              <w:t xml:space="preserve">For n_shift, it’s true no RAN1 agreement is made, which implies reusing the legacy. We don’t agree to put a bracket on it (which is not correct for an agreed CR). </w:t>
            </w:r>
          </w:p>
        </w:tc>
      </w:tr>
    </w:tbl>
    <w:p w14:paraId="2EA705BF" w14:textId="456E6820" w:rsidR="007B2638" w:rsidRDefault="007B2638" w:rsidP="009115C2">
      <w:pPr>
        <w:rPr>
          <w:lang w:eastAsia="ja-JP"/>
        </w:rPr>
      </w:pPr>
    </w:p>
    <w:p w14:paraId="2D4C621A" w14:textId="77777777" w:rsidR="002F4A25" w:rsidRDefault="002F4A25" w:rsidP="002F4A25">
      <w:pPr>
        <w:rPr>
          <w:lang w:eastAsia="ja-JP"/>
        </w:rPr>
      </w:pPr>
      <w:r>
        <w:rPr>
          <w:lang w:eastAsia="ja-JP"/>
        </w:rPr>
        <w:t>Editor’s response:</w:t>
      </w:r>
    </w:p>
    <w:p w14:paraId="45953EEA" w14:textId="03F3E8D7" w:rsidR="002F4A25" w:rsidRPr="00F77139" w:rsidRDefault="00AB7573" w:rsidP="002F4A25">
      <w:pPr>
        <w:pStyle w:val="ListParagraph"/>
        <w:numPr>
          <w:ilvl w:val="0"/>
          <w:numId w:val="23"/>
        </w:numPr>
        <w:rPr>
          <w:lang w:eastAsia="ja-JP"/>
        </w:rPr>
      </w:pPr>
      <w:r>
        <w:rPr>
          <w:lang w:val="en-US" w:eastAsia="ja-JP"/>
        </w:rPr>
        <w:t xml:space="preserve">The bullet stating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356F05">
        <w:rPr>
          <w:lang w:val="en-US" w:eastAsia="ja-JP"/>
        </w:rPr>
        <w:t xml:space="preserve"> </w:t>
      </w:r>
      <w:r>
        <w:rPr>
          <w:lang w:val="en-US" w:eastAsia="ja-JP"/>
        </w:rPr>
        <w:t>has been deleted from the draft CR as there is no formal agreement on this.</w:t>
      </w:r>
    </w:p>
    <w:p w14:paraId="341401D0" w14:textId="6DA9428C" w:rsidR="00F77139" w:rsidRPr="000574C0" w:rsidRDefault="00F77139" w:rsidP="002F4A25">
      <w:pPr>
        <w:pStyle w:val="ListParagraph"/>
        <w:numPr>
          <w:ilvl w:val="0"/>
          <w:numId w:val="23"/>
        </w:numPr>
        <w:rPr>
          <w:lang w:eastAsia="ja-JP"/>
        </w:rPr>
      </w:pPr>
      <w:r>
        <w:rPr>
          <w:lang w:val="en-US" w:eastAsia="ja-JP"/>
        </w:rPr>
        <w:t xml:space="preserve">The </w:t>
      </w:r>
      <w:r w:rsidR="00BC4FF8">
        <w:rPr>
          <w:lang w:val="en-US" w:eastAsia="ja-JP"/>
        </w:rPr>
        <w:t xml:space="preserve">current draft CR to </w:t>
      </w:r>
      <w:r w:rsidR="004C3800">
        <w:rPr>
          <w:lang w:val="en-US" w:eastAsia="ja-JP"/>
        </w:rPr>
        <w:t>38.</w:t>
      </w:r>
      <w:r w:rsidR="00BC4FF8">
        <w:rPr>
          <w:lang w:val="en-US" w:eastAsia="ja-JP"/>
        </w:rPr>
        <w:t>211</w:t>
      </w:r>
      <w:r w:rsidR="004C3800">
        <w:rPr>
          <w:lang w:val="en-US" w:eastAsia="ja-JP"/>
        </w:rPr>
        <w:t xml:space="preserve"> refers to 38.213 </w:t>
      </w:r>
      <w:r w:rsidR="000B0775">
        <w:rPr>
          <w:lang w:val="en-US" w:eastAsia="ja-JP"/>
        </w:rPr>
        <w:t>which, according to the 213 draft CR, refers to the appropriate RAN4 tables</w:t>
      </w:r>
      <w:r w:rsidR="002C6AF0">
        <w:rPr>
          <w:lang w:val="en-US" w:eastAsia="ja-JP"/>
        </w:rPr>
        <w:t xml:space="preserve">. This seems to be clear enough </w:t>
      </w:r>
      <w:r w:rsidR="00BC4FF8">
        <w:rPr>
          <w:lang w:val="en-US" w:eastAsia="ja-JP"/>
        </w:rPr>
        <w:t xml:space="preserve">without introducing </w:t>
      </w:r>
      <w:r w:rsidR="004C3800">
        <w:rPr>
          <w:lang w:val="en-US" w:eastAsia="ja-JP"/>
        </w:rPr>
        <w:t>term</w:t>
      </w:r>
      <w:r w:rsidR="000574C0">
        <w:rPr>
          <w:lang w:val="en-US" w:eastAsia="ja-JP"/>
        </w:rPr>
        <w:t>s like</w:t>
      </w:r>
      <w:r w:rsidR="004C3800">
        <w:rPr>
          <w:lang w:val="en-US" w:eastAsia="ja-JP"/>
        </w:rPr>
        <w:t xml:space="preserve"> ‘DCH transmission’</w:t>
      </w:r>
      <w:r w:rsidR="000574C0">
        <w:rPr>
          <w:lang w:val="en-US" w:eastAsia="ja-JP"/>
        </w:rPr>
        <w:t>.</w:t>
      </w:r>
    </w:p>
    <w:p w14:paraId="3EC73B18" w14:textId="77777777" w:rsidR="00913573" w:rsidRPr="00913573" w:rsidRDefault="00913573" w:rsidP="00913573">
      <w:pPr>
        <w:rPr>
          <w:lang w:val="en-GB" w:eastAsia="ja-JP"/>
        </w:rPr>
      </w:pPr>
    </w:p>
    <w:p w14:paraId="379D6C31" w14:textId="5770CBC6" w:rsidR="002F4A25" w:rsidRPr="00220F73" w:rsidRDefault="00CB7994" w:rsidP="009115C2">
      <w:pPr>
        <w:rPr>
          <w:lang w:eastAsia="ja-JP"/>
        </w:rPr>
      </w:pPr>
      <w:r>
        <w:rPr>
          <w:lang w:eastAsia="ja-JP"/>
        </w:rPr>
        <w:t xml:space="preserve">The endorsed CR is available in </w:t>
      </w:r>
      <w:r w:rsidRPr="00CB7994">
        <w:rPr>
          <w:lang w:eastAsia="ja-JP"/>
        </w:rPr>
        <w:t>R1-2308708</w:t>
      </w:r>
      <w:r>
        <w:rPr>
          <w:lang w:eastAsia="ja-JP"/>
        </w:rPr>
        <w:t>.</w:t>
      </w:r>
    </w:p>
    <w:sectPr w:rsidR="002F4A25" w:rsidRPr="00220F7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370DC" w14:textId="77777777" w:rsidR="007D1BF7" w:rsidRDefault="007D1BF7">
      <w:r>
        <w:separator/>
      </w:r>
    </w:p>
  </w:endnote>
  <w:endnote w:type="continuationSeparator" w:id="0">
    <w:p w14:paraId="0A44F717" w14:textId="77777777" w:rsidR="007D1BF7" w:rsidRDefault="007D1BF7">
      <w:r>
        <w:continuationSeparator/>
      </w:r>
    </w:p>
  </w:endnote>
  <w:endnote w:type="continuationNotice" w:id="1">
    <w:p w14:paraId="1B05E62A" w14:textId="77777777" w:rsidR="007D1BF7" w:rsidRDefault="007D1B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A2A59" w14:textId="77777777" w:rsidR="007D1BF7" w:rsidRDefault="007D1BF7">
      <w:r>
        <w:separator/>
      </w:r>
    </w:p>
  </w:footnote>
  <w:footnote w:type="continuationSeparator" w:id="0">
    <w:p w14:paraId="6831468D" w14:textId="77777777" w:rsidR="007D1BF7" w:rsidRDefault="007D1BF7">
      <w:r>
        <w:continuationSeparator/>
      </w:r>
    </w:p>
  </w:footnote>
  <w:footnote w:type="continuationNotice" w:id="1">
    <w:p w14:paraId="6FE4047C" w14:textId="77777777" w:rsidR="007D1BF7" w:rsidRDefault="007D1BF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E00167"/>
    <w:multiLevelType w:val="hybridMultilevel"/>
    <w:tmpl w:val="D4D233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8610120"/>
    <w:multiLevelType w:val="hybridMultilevel"/>
    <w:tmpl w:val="897823A8"/>
    <w:lvl w:ilvl="0" w:tplc="FF24D672">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7A1A57"/>
    <w:multiLevelType w:val="hybridMultilevel"/>
    <w:tmpl w:val="410CD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7D4F25"/>
    <w:multiLevelType w:val="hybridMultilevel"/>
    <w:tmpl w:val="EE6AEEF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B2885"/>
    <w:multiLevelType w:val="hybridMultilevel"/>
    <w:tmpl w:val="5C103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11624D"/>
    <w:multiLevelType w:val="hybridMultilevel"/>
    <w:tmpl w:val="BCDCB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166F86"/>
    <w:multiLevelType w:val="hybridMultilevel"/>
    <w:tmpl w:val="02EC6970"/>
    <w:lvl w:ilvl="0" w:tplc="86FC161C">
      <w:start w:val="1"/>
      <w:numFmt w:val="decimal"/>
      <w:lvlText w:val="%1)"/>
      <w:lvlJc w:val="left"/>
      <w:pPr>
        <w:ind w:left="360" w:hanging="360"/>
      </w:pPr>
      <w:rPr>
        <w:rFonts w:ascii="Times New Roman" w:eastAsia="DengXia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3001625">
    <w:abstractNumId w:val="12"/>
  </w:num>
  <w:num w:numId="2" w16cid:durableId="1344817821">
    <w:abstractNumId w:val="0"/>
  </w:num>
  <w:num w:numId="3" w16cid:durableId="1624926473">
    <w:abstractNumId w:val="17"/>
  </w:num>
  <w:num w:numId="4" w16cid:durableId="146553550">
    <w:abstractNumId w:val="18"/>
  </w:num>
  <w:num w:numId="5" w16cid:durableId="632947971">
    <w:abstractNumId w:val="8"/>
  </w:num>
  <w:num w:numId="6" w16cid:durableId="625476084">
    <w:abstractNumId w:val="3"/>
  </w:num>
  <w:num w:numId="7" w16cid:durableId="585381347">
    <w:abstractNumId w:val="21"/>
  </w:num>
  <w:num w:numId="8" w16cid:durableId="1577936812">
    <w:abstractNumId w:val="9"/>
  </w:num>
  <w:num w:numId="9" w16cid:durableId="2143303291">
    <w:abstractNumId w:val="19"/>
  </w:num>
  <w:num w:numId="10" w16cid:durableId="3308345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10516723">
    <w:abstractNumId w:val="1"/>
  </w:num>
  <w:num w:numId="12" w16cid:durableId="272521542">
    <w:abstractNumId w:val="16"/>
  </w:num>
  <w:num w:numId="13" w16cid:durableId="1964076482">
    <w:abstractNumId w:val="20"/>
  </w:num>
  <w:num w:numId="14" w16cid:durableId="732043234">
    <w:abstractNumId w:val="5"/>
  </w:num>
  <w:num w:numId="15" w16cid:durableId="1919363525">
    <w:abstractNumId w:val="22"/>
  </w:num>
  <w:num w:numId="16" w16cid:durableId="37780380">
    <w:abstractNumId w:val="6"/>
  </w:num>
  <w:num w:numId="17" w16cid:durableId="223805906">
    <w:abstractNumId w:val="2"/>
  </w:num>
  <w:num w:numId="18" w16cid:durableId="536087352">
    <w:abstractNumId w:val="7"/>
  </w:num>
  <w:num w:numId="19" w16cid:durableId="805583263">
    <w:abstractNumId w:val="11"/>
  </w:num>
  <w:num w:numId="20" w16cid:durableId="1350371928">
    <w:abstractNumId w:val="10"/>
  </w:num>
  <w:num w:numId="21" w16cid:durableId="1676573108">
    <w:abstractNumId w:val="13"/>
  </w:num>
  <w:num w:numId="22" w16cid:durableId="1806699639">
    <w:abstractNumId w:val="14"/>
  </w:num>
  <w:num w:numId="23" w16cid:durableId="297612403">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es-AR" w:vendorID="64" w:dllVersion="0" w:nlCheck="1" w:checkStyle="0"/>
  <w:activeWritingStyle w:appName="MSWord" w:lang="en-AU" w:vendorID="64" w:dllVersion="4096" w:nlCheck="1" w:checkStyle="0"/>
  <w:activeWritingStyle w:appName="MSWord" w:lang="en-AU" w:vendorID="64" w:dllVersion="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1E6"/>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357"/>
    <w:rsid w:val="00004428"/>
    <w:rsid w:val="0000459A"/>
    <w:rsid w:val="000045E9"/>
    <w:rsid w:val="00004707"/>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B8"/>
    <w:rsid w:val="00006CDE"/>
    <w:rsid w:val="00006D08"/>
    <w:rsid w:val="00006D3B"/>
    <w:rsid w:val="00006E87"/>
    <w:rsid w:val="00007172"/>
    <w:rsid w:val="0000722C"/>
    <w:rsid w:val="0000731A"/>
    <w:rsid w:val="000074C6"/>
    <w:rsid w:val="0000751F"/>
    <w:rsid w:val="00007533"/>
    <w:rsid w:val="000075A5"/>
    <w:rsid w:val="00007748"/>
    <w:rsid w:val="0000778D"/>
    <w:rsid w:val="0000788E"/>
    <w:rsid w:val="00007A4E"/>
    <w:rsid w:val="00007C71"/>
    <w:rsid w:val="00007CA3"/>
    <w:rsid w:val="00007CA7"/>
    <w:rsid w:val="00007CDC"/>
    <w:rsid w:val="00007E2B"/>
    <w:rsid w:val="00007EB3"/>
    <w:rsid w:val="000101C2"/>
    <w:rsid w:val="0001027F"/>
    <w:rsid w:val="000102E6"/>
    <w:rsid w:val="00010308"/>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CD"/>
    <w:rsid w:val="00012420"/>
    <w:rsid w:val="000126BA"/>
    <w:rsid w:val="00012843"/>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C5"/>
    <w:rsid w:val="00017723"/>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61"/>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75E"/>
    <w:rsid w:val="00024B62"/>
    <w:rsid w:val="00024EB0"/>
    <w:rsid w:val="00024F66"/>
    <w:rsid w:val="00024F82"/>
    <w:rsid w:val="00025061"/>
    <w:rsid w:val="000250B9"/>
    <w:rsid w:val="000253E7"/>
    <w:rsid w:val="00025502"/>
    <w:rsid w:val="0002564D"/>
    <w:rsid w:val="000257A0"/>
    <w:rsid w:val="00025B41"/>
    <w:rsid w:val="00025ECA"/>
    <w:rsid w:val="00025ED5"/>
    <w:rsid w:val="00025FE0"/>
    <w:rsid w:val="00026300"/>
    <w:rsid w:val="000265B5"/>
    <w:rsid w:val="00026679"/>
    <w:rsid w:val="00026721"/>
    <w:rsid w:val="000267D2"/>
    <w:rsid w:val="00026A13"/>
    <w:rsid w:val="00026AF0"/>
    <w:rsid w:val="00026BFD"/>
    <w:rsid w:val="00027054"/>
    <w:rsid w:val="000271E4"/>
    <w:rsid w:val="00027249"/>
    <w:rsid w:val="0002726F"/>
    <w:rsid w:val="0002736C"/>
    <w:rsid w:val="000273CF"/>
    <w:rsid w:val="00027413"/>
    <w:rsid w:val="000275AD"/>
    <w:rsid w:val="000277E6"/>
    <w:rsid w:val="00027847"/>
    <w:rsid w:val="00027991"/>
    <w:rsid w:val="00027A5F"/>
    <w:rsid w:val="00027BD5"/>
    <w:rsid w:val="00027CE1"/>
    <w:rsid w:val="00027E39"/>
    <w:rsid w:val="00027F17"/>
    <w:rsid w:val="00027FDA"/>
    <w:rsid w:val="00030048"/>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18C"/>
    <w:rsid w:val="000341EE"/>
    <w:rsid w:val="00034333"/>
    <w:rsid w:val="0003459B"/>
    <w:rsid w:val="000345C5"/>
    <w:rsid w:val="000345FE"/>
    <w:rsid w:val="00034671"/>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B6F"/>
    <w:rsid w:val="00044E79"/>
    <w:rsid w:val="0004503F"/>
    <w:rsid w:val="000452E5"/>
    <w:rsid w:val="000454F3"/>
    <w:rsid w:val="00045592"/>
    <w:rsid w:val="000456DD"/>
    <w:rsid w:val="00045904"/>
    <w:rsid w:val="00045974"/>
    <w:rsid w:val="00045A93"/>
    <w:rsid w:val="00045CA5"/>
    <w:rsid w:val="00045F12"/>
    <w:rsid w:val="00045F27"/>
    <w:rsid w:val="00046225"/>
    <w:rsid w:val="000462B5"/>
    <w:rsid w:val="0004633B"/>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C53"/>
    <w:rsid w:val="00047D2C"/>
    <w:rsid w:val="00047FEA"/>
    <w:rsid w:val="0005025B"/>
    <w:rsid w:val="000503AB"/>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4C0"/>
    <w:rsid w:val="000575C9"/>
    <w:rsid w:val="000577FA"/>
    <w:rsid w:val="00057832"/>
    <w:rsid w:val="0005784A"/>
    <w:rsid w:val="00057A37"/>
    <w:rsid w:val="00057AB6"/>
    <w:rsid w:val="00057AF4"/>
    <w:rsid w:val="00057C79"/>
    <w:rsid w:val="00057DA9"/>
    <w:rsid w:val="00057DE0"/>
    <w:rsid w:val="00057EE1"/>
    <w:rsid w:val="00057EF6"/>
    <w:rsid w:val="00057F33"/>
    <w:rsid w:val="00058CD9"/>
    <w:rsid w:val="00060023"/>
    <w:rsid w:val="00060179"/>
    <w:rsid w:val="000601D6"/>
    <w:rsid w:val="000603EA"/>
    <w:rsid w:val="00060706"/>
    <w:rsid w:val="00060765"/>
    <w:rsid w:val="0006082B"/>
    <w:rsid w:val="00060983"/>
    <w:rsid w:val="00060A59"/>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CA9"/>
    <w:rsid w:val="00063D0E"/>
    <w:rsid w:val="00063E7A"/>
    <w:rsid w:val="0006401C"/>
    <w:rsid w:val="00064256"/>
    <w:rsid w:val="000642DA"/>
    <w:rsid w:val="000642ED"/>
    <w:rsid w:val="000643A1"/>
    <w:rsid w:val="00064408"/>
    <w:rsid w:val="0006487E"/>
    <w:rsid w:val="000648E8"/>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A02"/>
    <w:rsid w:val="00065AA2"/>
    <w:rsid w:val="00065B96"/>
    <w:rsid w:val="00065D57"/>
    <w:rsid w:val="00065D7F"/>
    <w:rsid w:val="00065DCA"/>
    <w:rsid w:val="00065E1A"/>
    <w:rsid w:val="00065F61"/>
    <w:rsid w:val="00066066"/>
    <w:rsid w:val="000660D1"/>
    <w:rsid w:val="000660E1"/>
    <w:rsid w:val="0006611E"/>
    <w:rsid w:val="000661A7"/>
    <w:rsid w:val="000664EE"/>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EAC"/>
    <w:rsid w:val="00071EBC"/>
    <w:rsid w:val="00072348"/>
    <w:rsid w:val="00072353"/>
    <w:rsid w:val="0007237D"/>
    <w:rsid w:val="00072495"/>
    <w:rsid w:val="00072667"/>
    <w:rsid w:val="00072762"/>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E88"/>
    <w:rsid w:val="00074EEF"/>
    <w:rsid w:val="00074F87"/>
    <w:rsid w:val="000751C6"/>
    <w:rsid w:val="000751D8"/>
    <w:rsid w:val="00075297"/>
    <w:rsid w:val="00075329"/>
    <w:rsid w:val="0007544F"/>
    <w:rsid w:val="00075480"/>
    <w:rsid w:val="00075490"/>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C6C"/>
    <w:rsid w:val="00077CB1"/>
    <w:rsid w:val="00077D51"/>
    <w:rsid w:val="00077E45"/>
    <w:rsid w:val="00077E5F"/>
    <w:rsid w:val="00077F1F"/>
    <w:rsid w:val="00077F9F"/>
    <w:rsid w:val="00077FED"/>
    <w:rsid w:val="0008002C"/>
    <w:rsid w:val="00080112"/>
    <w:rsid w:val="00080122"/>
    <w:rsid w:val="00080255"/>
    <w:rsid w:val="0008034E"/>
    <w:rsid w:val="0008036A"/>
    <w:rsid w:val="000803BC"/>
    <w:rsid w:val="000805DD"/>
    <w:rsid w:val="0008084E"/>
    <w:rsid w:val="00080A5F"/>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72"/>
    <w:rsid w:val="000840B4"/>
    <w:rsid w:val="0008432B"/>
    <w:rsid w:val="000843B2"/>
    <w:rsid w:val="000843FB"/>
    <w:rsid w:val="000844C3"/>
    <w:rsid w:val="0008484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B77"/>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608"/>
    <w:rsid w:val="000877F0"/>
    <w:rsid w:val="000878B1"/>
    <w:rsid w:val="000879C1"/>
    <w:rsid w:val="00087AF1"/>
    <w:rsid w:val="00087BD4"/>
    <w:rsid w:val="00087C17"/>
    <w:rsid w:val="00087C7F"/>
    <w:rsid w:val="00087D44"/>
    <w:rsid w:val="00087E47"/>
    <w:rsid w:val="0009009F"/>
    <w:rsid w:val="000900B5"/>
    <w:rsid w:val="000901F3"/>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AFE"/>
    <w:rsid w:val="00094B11"/>
    <w:rsid w:val="00094BA8"/>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D15"/>
    <w:rsid w:val="00095E78"/>
    <w:rsid w:val="00095FB0"/>
    <w:rsid w:val="0009603F"/>
    <w:rsid w:val="00096225"/>
    <w:rsid w:val="00096438"/>
    <w:rsid w:val="00096461"/>
    <w:rsid w:val="000964E6"/>
    <w:rsid w:val="000965C1"/>
    <w:rsid w:val="000966C4"/>
    <w:rsid w:val="000967F0"/>
    <w:rsid w:val="00096999"/>
    <w:rsid w:val="00096C7E"/>
    <w:rsid w:val="00096EFF"/>
    <w:rsid w:val="00097063"/>
    <w:rsid w:val="00097145"/>
    <w:rsid w:val="000971AE"/>
    <w:rsid w:val="000971C6"/>
    <w:rsid w:val="0009727C"/>
    <w:rsid w:val="00097347"/>
    <w:rsid w:val="0009743E"/>
    <w:rsid w:val="000975A9"/>
    <w:rsid w:val="0009766E"/>
    <w:rsid w:val="0009774A"/>
    <w:rsid w:val="0009778E"/>
    <w:rsid w:val="00097847"/>
    <w:rsid w:val="000978DA"/>
    <w:rsid w:val="000979BE"/>
    <w:rsid w:val="00097A5A"/>
    <w:rsid w:val="00097E32"/>
    <w:rsid w:val="00097E6E"/>
    <w:rsid w:val="000A00A1"/>
    <w:rsid w:val="000A025F"/>
    <w:rsid w:val="000A0509"/>
    <w:rsid w:val="000A0617"/>
    <w:rsid w:val="000A06DF"/>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6FF"/>
    <w:rsid w:val="000A3796"/>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4FF6"/>
    <w:rsid w:val="000A5219"/>
    <w:rsid w:val="000A5438"/>
    <w:rsid w:val="000A5465"/>
    <w:rsid w:val="000A56F2"/>
    <w:rsid w:val="000A57FA"/>
    <w:rsid w:val="000A5854"/>
    <w:rsid w:val="000A5882"/>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B2E"/>
    <w:rsid w:val="000A7D03"/>
    <w:rsid w:val="000A7F88"/>
    <w:rsid w:val="000B0011"/>
    <w:rsid w:val="000B0093"/>
    <w:rsid w:val="000B0233"/>
    <w:rsid w:val="000B0386"/>
    <w:rsid w:val="000B0599"/>
    <w:rsid w:val="000B05CD"/>
    <w:rsid w:val="000B0775"/>
    <w:rsid w:val="000B0782"/>
    <w:rsid w:val="000B07B0"/>
    <w:rsid w:val="000B0802"/>
    <w:rsid w:val="000B0A18"/>
    <w:rsid w:val="000B0AAA"/>
    <w:rsid w:val="000B0B20"/>
    <w:rsid w:val="000B0BB3"/>
    <w:rsid w:val="000B0BCE"/>
    <w:rsid w:val="000B0C6F"/>
    <w:rsid w:val="000B0CC3"/>
    <w:rsid w:val="000B0D13"/>
    <w:rsid w:val="000B0D6D"/>
    <w:rsid w:val="000B0E43"/>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90"/>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562"/>
    <w:rsid w:val="000C485E"/>
    <w:rsid w:val="000C48E2"/>
    <w:rsid w:val="000C495F"/>
    <w:rsid w:val="000C4BB8"/>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6FB"/>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936"/>
    <w:rsid w:val="000D29C4"/>
    <w:rsid w:val="000D2A00"/>
    <w:rsid w:val="000D2AE5"/>
    <w:rsid w:val="000D2B07"/>
    <w:rsid w:val="000D2B15"/>
    <w:rsid w:val="000D2C7D"/>
    <w:rsid w:val="000D2C8D"/>
    <w:rsid w:val="000D2CE1"/>
    <w:rsid w:val="000D2FDE"/>
    <w:rsid w:val="000D320E"/>
    <w:rsid w:val="000D3389"/>
    <w:rsid w:val="000D3394"/>
    <w:rsid w:val="000D33C3"/>
    <w:rsid w:val="000D3400"/>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EDC"/>
    <w:rsid w:val="000D4F10"/>
    <w:rsid w:val="000D4FA2"/>
    <w:rsid w:val="000D52D0"/>
    <w:rsid w:val="000D5326"/>
    <w:rsid w:val="000D53A3"/>
    <w:rsid w:val="000D54BD"/>
    <w:rsid w:val="000D559C"/>
    <w:rsid w:val="000D5663"/>
    <w:rsid w:val="000D5708"/>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52"/>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5062"/>
    <w:rsid w:val="000E511A"/>
    <w:rsid w:val="000E51D6"/>
    <w:rsid w:val="000E521E"/>
    <w:rsid w:val="000E524B"/>
    <w:rsid w:val="000E52EE"/>
    <w:rsid w:val="000E5478"/>
    <w:rsid w:val="000E558E"/>
    <w:rsid w:val="000E55C7"/>
    <w:rsid w:val="000E56E9"/>
    <w:rsid w:val="000E5801"/>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442"/>
    <w:rsid w:val="000E7643"/>
    <w:rsid w:val="000E76FA"/>
    <w:rsid w:val="000E7716"/>
    <w:rsid w:val="000E773D"/>
    <w:rsid w:val="000E787D"/>
    <w:rsid w:val="000E7A93"/>
    <w:rsid w:val="000E7E34"/>
    <w:rsid w:val="000F00B4"/>
    <w:rsid w:val="000F00C7"/>
    <w:rsid w:val="000F02C4"/>
    <w:rsid w:val="000F037F"/>
    <w:rsid w:val="000F03CD"/>
    <w:rsid w:val="000F0543"/>
    <w:rsid w:val="000F05E5"/>
    <w:rsid w:val="000F06C6"/>
    <w:rsid w:val="000F06D6"/>
    <w:rsid w:val="000F0813"/>
    <w:rsid w:val="000F0892"/>
    <w:rsid w:val="000F0921"/>
    <w:rsid w:val="000F0AD6"/>
    <w:rsid w:val="000F0B40"/>
    <w:rsid w:val="000F0D1D"/>
    <w:rsid w:val="000F0E63"/>
    <w:rsid w:val="000F0EAC"/>
    <w:rsid w:val="000F0EB1"/>
    <w:rsid w:val="000F0FB3"/>
    <w:rsid w:val="000F0FDA"/>
    <w:rsid w:val="000F101B"/>
    <w:rsid w:val="000F1106"/>
    <w:rsid w:val="000F1331"/>
    <w:rsid w:val="000F1371"/>
    <w:rsid w:val="000F1427"/>
    <w:rsid w:val="000F146F"/>
    <w:rsid w:val="000F156B"/>
    <w:rsid w:val="000F163A"/>
    <w:rsid w:val="000F1719"/>
    <w:rsid w:val="000F18E9"/>
    <w:rsid w:val="000F1956"/>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CC"/>
    <w:rsid w:val="0010114C"/>
    <w:rsid w:val="00101164"/>
    <w:rsid w:val="00101313"/>
    <w:rsid w:val="0010150C"/>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91"/>
    <w:rsid w:val="00103F57"/>
    <w:rsid w:val="001041A3"/>
    <w:rsid w:val="0010420A"/>
    <w:rsid w:val="00104255"/>
    <w:rsid w:val="0010430B"/>
    <w:rsid w:val="00104528"/>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12"/>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6CE"/>
    <w:rsid w:val="001076D0"/>
    <w:rsid w:val="00107862"/>
    <w:rsid w:val="001078B2"/>
    <w:rsid w:val="00107B30"/>
    <w:rsid w:val="00107B40"/>
    <w:rsid w:val="00107B99"/>
    <w:rsid w:val="00107C85"/>
    <w:rsid w:val="00107C94"/>
    <w:rsid w:val="00107ED4"/>
    <w:rsid w:val="001100BA"/>
    <w:rsid w:val="001101B2"/>
    <w:rsid w:val="001101F5"/>
    <w:rsid w:val="00110265"/>
    <w:rsid w:val="00110388"/>
    <w:rsid w:val="001103E3"/>
    <w:rsid w:val="00110425"/>
    <w:rsid w:val="001104AF"/>
    <w:rsid w:val="0011052E"/>
    <w:rsid w:val="00110589"/>
    <w:rsid w:val="00110618"/>
    <w:rsid w:val="00110723"/>
    <w:rsid w:val="0011075A"/>
    <w:rsid w:val="001109A8"/>
    <w:rsid w:val="00110A42"/>
    <w:rsid w:val="00110C87"/>
    <w:rsid w:val="00110E6A"/>
    <w:rsid w:val="00110E86"/>
    <w:rsid w:val="00110F70"/>
    <w:rsid w:val="0011101C"/>
    <w:rsid w:val="0011103E"/>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ABA"/>
    <w:rsid w:val="00112BA6"/>
    <w:rsid w:val="00112C41"/>
    <w:rsid w:val="00112D0A"/>
    <w:rsid w:val="00112DD1"/>
    <w:rsid w:val="00112E60"/>
    <w:rsid w:val="00112EF5"/>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99"/>
    <w:rsid w:val="001150E8"/>
    <w:rsid w:val="00115251"/>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EF9"/>
    <w:rsid w:val="00127015"/>
    <w:rsid w:val="00127020"/>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1009"/>
    <w:rsid w:val="00131065"/>
    <w:rsid w:val="00131067"/>
    <w:rsid w:val="001311B1"/>
    <w:rsid w:val="001312A2"/>
    <w:rsid w:val="00131328"/>
    <w:rsid w:val="0013153B"/>
    <w:rsid w:val="0013156C"/>
    <w:rsid w:val="001317E5"/>
    <w:rsid w:val="001317EF"/>
    <w:rsid w:val="0013184B"/>
    <w:rsid w:val="00131951"/>
    <w:rsid w:val="00131C3D"/>
    <w:rsid w:val="00131C5A"/>
    <w:rsid w:val="00132063"/>
    <w:rsid w:val="00132162"/>
    <w:rsid w:val="00132390"/>
    <w:rsid w:val="0013241D"/>
    <w:rsid w:val="001324AE"/>
    <w:rsid w:val="001325AD"/>
    <w:rsid w:val="00132811"/>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B2"/>
    <w:rsid w:val="00136CCB"/>
    <w:rsid w:val="00136DC6"/>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B8"/>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869"/>
    <w:rsid w:val="00141A1F"/>
    <w:rsid w:val="00141A4E"/>
    <w:rsid w:val="00141B48"/>
    <w:rsid w:val="00141B49"/>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105"/>
    <w:rsid w:val="00146191"/>
    <w:rsid w:val="001461C8"/>
    <w:rsid w:val="00146350"/>
    <w:rsid w:val="00146379"/>
    <w:rsid w:val="001463FE"/>
    <w:rsid w:val="00146441"/>
    <w:rsid w:val="001465D7"/>
    <w:rsid w:val="001465F2"/>
    <w:rsid w:val="00146889"/>
    <w:rsid w:val="001468A4"/>
    <w:rsid w:val="00146943"/>
    <w:rsid w:val="00146993"/>
    <w:rsid w:val="00146A16"/>
    <w:rsid w:val="00146A26"/>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326"/>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84E"/>
    <w:rsid w:val="00162A78"/>
    <w:rsid w:val="00162ADD"/>
    <w:rsid w:val="00162BDA"/>
    <w:rsid w:val="00162CB9"/>
    <w:rsid w:val="00162D14"/>
    <w:rsid w:val="00162E6B"/>
    <w:rsid w:val="00163060"/>
    <w:rsid w:val="0016341B"/>
    <w:rsid w:val="001634FB"/>
    <w:rsid w:val="00163649"/>
    <w:rsid w:val="001638EF"/>
    <w:rsid w:val="00163C2C"/>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BA"/>
    <w:rsid w:val="0016583D"/>
    <w:rsid w:val="0016590E"/>
    <w:rsid w:val="0016598E"/>
    <w:rsid w:val="001659C1"/>
    <w:rsid w:val="00165ADF"/>
    <w:rsid w:val="00165B39"/>
    <w:rsid w:val="00165D62"/>
    <w:rsid w:val="00165EC5"/>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3E7"/>
    <w:rsid w:val="001743ED"/>
    <w:rsid w:val="0017446E"/>
    <w:rsid w:val="001744BF"/>
    <w:rsid w:val="00174611"/>
    <w:rsid w:val="00174990"/>
    <w:rsid w:val="001749ED"/>
    <w:rsid w:val="00174A13"/>
    <w:rsid w:val="00174B40"/>
    <w:rsid w:val="00174B60"/>
    <w:rsid w:val="00174BE4"/>
    <w:rsid w:val="00174C3B"/>
    <w:rsid w:val="00174CEE"/>
    <w:rsid w:val="00174D51"/>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EBD"/>
    <w:rsid w:val="00177F1D"/>
    <w:rsid w:val="0018009D"/>
    <w:rsid w:val="001801FD"/>
    <w:rsid w:val="0018023C"/>
    <w:rsid w:val="001802D5"/>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5C"/>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D6B"/>
    <w:rsid w:val="00183D8E"/>
    <w:rsid w:val="00183D9A"/>
    <w:rsid w:val="00183E5D"/>
    <w:rsid w:val="00183F18"/>
    <w:rsid w:val="00184003"/>
    <w:rsid w:val="001841C7"/>
    <w:rsid w:val="001841E5"/>
    <w:rsid w:val="0018441C"/>
    <w:rsid w:val="00184449"/>
    <w:rsid w:val="00184524"/>
    <w:rsid w:val="001846A9"/>
    <w:rsid w:val="00184865"/>
    <w:rsid w:val="00184B75"/>
    <w:rsid w:val="00184BC0"/>
    <w:rsid w:val="00184C18"/>
    <w:rsid w:val="00184FEC"/>
    <w:rsid w:val="001850C3"/>
    <w:rsid w:val="001851DD"/>
    <w:rsid w:val="00185210"/>
    <w:rsid w:val="001853DA"/>
    <w:rsid w:val="0018544B"/>
    <w:rsid w:val="00185601"/>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BE"/>
    <w:rsid w:val="0019203F"/>
    <w:rsid w:val="001920B9"/>
    <w:rsid w:val="0019218F"/>
    <w:rsid w:val="00192216"/>
    <w:rsid w:val="00192415"/>
    <w:rsid w:val="00192468"/>
    <w:rsid w:val="0019247B"/>
    <w:rsid w:val="001925AA"/>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6CF"/>
    <w:rsid w:val="00193786"/>
    <w:rsid w:val="00193966"/>
    <w:rsid w:val="00193972"/>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687"/>
    <w:rsid w:val="001A36EF"/>
    <w:rsid w:val="001A389A"/>
    <w:rsid w:val="001A3A30"/>
    <w:rsid w:val="001A3A72"/>
    <w:rsid w:val="001A3BA7"/>
    <w:rsid w:val="001A3BCA"/>
    <w:rsid w:val="001A3C4F"/>
    <w:rsid w:val="001A3C5C"/>
    <w:rsid w:val="001A3D77"/>
    <w:rsid w:val="001A3E33"/>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705F"/>
    <w:rsid w:val="001A710A"/>
    <w:rsid w:val="001A7285"/>
    <w:rsid w:val="001A7371"/>
    <w:rsid w:val="001A73D9"/>
    <w:rsid w:val="001A7530"/>
    <w:rsid w:val="001A770D"/>
    <w:rsid w:val="001A7753"/>
    <w:rsid w:val="001A78F2"/>
    <w:rsid w:val="001A79BF"/>
    <w:rsid w:val="001A7A06"/>
    <w:rsid w:val="001A7D1D"/>
    <w:rsid w:val="001A7D9F"/>
    <w:rsid w:val="001A7DFF"/>
    <w:rsid w:val="001A7FE6"/>
    <w:rsid w:val="001B0073"/>
    <w:rsid w:val="001B010B"/>
    <w:rsid w:val="001B01C3"/>
    <w:rsid w:val="001B01E2"/>
    <w:rsid w:val="001B0305"/>
    <w:rsid w:val="001B04BD"/>
    <w:rsid w:val="001B05AF"/>
    <w:rsid w:val="001B05DC"/>
    <w:rsid w:val="001B06D0"/>
    <w:rsid w:val="001B081B"/>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76"/>
    <w:rsid w:val="001B1DDE"/>
    <w:rsid w:val="001B1E87"/>
    <w:rsid w:val="001B1EBE"/>
    <w:rsid w:val="001B20AA"/>
    <w:rsid w:val="001B2154"/>
    <w:rsid w:val="001B216C"/>
    <w:rsid w:val="001B21A8"/>
    <w:rsid w:val="001B2412"/>
    <w:rsid w:val="001B252F"/>
    <w:rsid w:val="001B2564"/>
    <w:rsid w:val="001B2A9C"/>
    <w:rsid w:val="001B2C03"/>
    <w:rsid w:val="001B2C10"/>
    <w:rsid w:val="001B2D2A"/>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60"/>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8B0"/>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554"/>
    <w:rsid w:val="001C0705"/>
    <w:rsid w:val="001C07A8"/>
    <w:rsid w:val="001C07B9"/>
    <w:rsid w:val="001C08E5"/>
    <w:rsid w:val="001C0A03"/>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D4"/>
    <w:rsid w:val="001C20EC"/>
    <w:rsid w:val="001C21E7"/>
    <w:rsid w:val="001C2208"/>
    <w:rsid w:val="001C2399"/>
    <w:rsid w:val="001C240D"/>
    <w:rsid w:val="001C250B"/>
    <w:rsid w:val="001C2511"/>
    <w:rsid w:val="001C26B2"/>
    <w:rsid w:val="001C26DC"/>
    <w:rsid w:val="001C280B"/>
    <w:rsid w:val="001C2C0F"/>
    <w:rsid w:val="001C2C22"/>
    <w:rsid w:val="001C2FD4"/>
    <w:rsid w:val="001C3075"/>
    <w:rsid w:val="001C3082"/>
    <w:rsid w:val="001C30B7"/>
    <w:rsid w:val="001C31C7"/>
    <w:rsid w:val="001C3228"/>
    <w:rsid w:val="001C3294"/>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9CD"/>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B28"/>
    <w:rsid w:val="001C7C78"/>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97"/>
    <w:rsid w:val="001D41F6"/>
    <w:rsid w:val="001D431D"/>
    <w:rsid w:val="001D446D"/>
    <w:rsid w:val="001D44E3"/>
    <w:rsid w:val="001D4592"/>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1C8"/>
    <w:rsid w:val="001D73B2"/>
    <w:rsid w:val="001D7432"/>
    <w:rsid w:val="001D7469"/>
    <w:rsid w:val="001D7553"/>
    <w:rsid w:val="001D764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14F2"/>
    <w:rsid w:val="001E163D"/>
    <w:rsid w:val="001E1705"/>
    <w:rsid w:val="001E18B8"/>
    <w:rsid w:val="001E18FF"/>
    <w:rsid w:val="001E19A8"/>
    <w:rsid w:val="001E1A24"/>
    <w:rsid w:val="001E1A2A"/>
    <w:rsid w:val="001E1B39"/>
    <w:rsid w:val="001E1B66"/>
    <w:rsid w:val="001E1BDA"/>
    <w:rsid w:val="001E1CAB"/>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B93"/>
    <w:rsid w:val="001E5D88"/>
    <w:rsid w:val="001E5E45"/>
    <w:rsid w:val="001E5F90"/>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C64"/>
    <w:rsid w:val="001F1DEB"/>
    <w:rsid w:val="001F1DFA"/>
    <w:rsid w:val="001F1E0F"/>
    <w:rsid w:val="001F1FDA"/>
    <w:rsid w:val="001F26DA"/>
    <w:rsid w:val="001F26E3"/>
    <w:rsid w:val="001F27BC"/>
    <w:rsid w:val="001F29E4"/>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27"/>
    <w:rsid w:val="001F6AD0"/>
    <w:rsid w:val="001F6E87"/>
    <w:rsid w:val="001F6F32"/>
    <w:rsid w:val="001F7074"/>
    <w:rsid w:val="001F70D0"/>
    <w:rsid w:val="001F7162"/>
    <w:rsid w:val="001F7177"/>
    <w:rsid w:val="001F719D"/>
    <w:rsid w:val="001F719F"/>
    <w:rsid w:val="001F7274"/>
    <w:rsid w:val="001F7359"/>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F47"/>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732"/>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A1"/>
    <w:rsid w:val="00204C8B"/>
    <w:rsid w:val="00204E78"/>
    <w:rsid w:val="00204F3E"/>
    <w:rsid w:val="002050CC"/>
    <w:rsid w:val="00205211"/>
    <w:rsid w:val="00205260"/>
    <w:rsid w:val="002052D5"/>
    <w:rsid w:val="002053AF"/>
    <w:rsid w:val="00205428"/>
    <w:rsid w:val="002056F5"/>
    <w:rsid w:val="0020586B"/>
    <w:rsid w:val="00205901"/>
    <w:rsid w:val="00205AB7"/>
    <w:rsid w:val="00205AD7"/>
    <w:rsid w:val="00205B53"/>
    <w:rsid w:val="00205BB3"/>
    <w:rsid w:val="00205DB9"/>
    <w:rsid w:val="00205ED0"/>
    <w:rsid w:val="00205FBC"/>
    <w:rsid w:val="00206101"/>
    <w:rsid w:val="002061C6"/>
    <w:rsid w:val="00206204"/>
    <w:rsid w:val="002066EF"/>
    <w:rsid w:val="00206708"/>
    <w:rsid w:val="00206794"/>
    <w:rsid w:val="00206929"/>
    <w:rsid w:val="00206964"/>
    <w:rsid w:val="0020697C"/>
    <w:rsid w:val="002069B2"/>
    <w:rsid w:val="002069B9"/>
    <w:rsid w:val="00206CB5"/>
    <w:rsid w:val="00206CDD"/>
    <w:rsid w:val="00206DB3"/>
    <w:rsid w:val="00206F74"/>
    <w:rsid w:val="00207038"/>
    <w:rsid w:val="002071C2"/>
    <w:rsid w:val="002073B5"/>
    <w:rsid w:val="00207432"/>
    <w:rsid w:val="00207614"/>
    <w:rsid w:val="00207617"/>
    <w:rsid w:val="00207880"/>
    <w:rsid w:val="002078F5"/>
    <w:rsid w:val="00207BA2"/>
    <w:rsid w:val="00207BFC"/>
    <w:rsid w:val="00207C45"/>
    <w:rsid w:val="00207F02"/>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A72"/>
    <w:rsid w:val="00213AAA"/>
    <w:rsid w:val="00213BF2"/>
    <w:rsid w:val="00213C77"/>
    <w:rsid w:val="00213F65"/>
    <w:rsid w:val="00213FB0"/>
    <w:rsid w:val="00213FCC"/>
    <w:rsid w:val="002140FE"/>
    <w:rsid w:val="0021411D"/>
    <w:rsid w:val="002141AE"/>
    <w:rsid w:val="002141BF"/>
    <w:rsid w:val="002142C1"/>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73"/>
    <w:rsid w:val="00220FBC"/>
    <w:rsid w:val="00221079"/>
    <w:rsid w:val="002210E8"/>
    <w:rsid w:val="00221200"/>
    <w:rsid w:val="0022151F"/>
    <w:rsid w:val="0022184F"/>
    <w:rsid w:val="0022192B"/>
    <w:rsid w:val="00221969"/>
    <w:rsid w:val="00221A7A"/>
    <w:rsid w:val="00221B32"/>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278"/>
    <w:rsid w:val="00223565"/>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30145"/>
    <w:rsid w:val="0023021F"/>
    <w:rsid w:val="002302F9"/>
    <w:rsid w:val="00230341"/>
    <w:rsid w:val="002305B8"/>
    <w:rsid w:val="00230765"/>
    <w:rsid w:val="002307C8"/>
    <w:rsid w:val="00230A2A"/>
    <w:rsid w:val="00230C66"/>
    <w:rsid w:val="00230D18"/>
    <w:rsid w:val="00230D84"/>
    <w:rsid w:val="00230F32"/>
    <w:rsid w:val="00231157"/>
    <w:rsid w:val="00231162"/>
    <w:rsid w:val="0023119C"/>
    <w:rsid w:val="00231596"/>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F99"/>
    <w:rsid w:val="00232FAD"/>
    <w:rsid w:val="00233027"/>
    <w:rsid w:val="002330F1"/>
    <w:rsid w:val="002333D2"/>
    <w:rsid w:val="00233470"/>
    <w:rsid w:val="0023381C"/>
    <w:rsid w:val="0023385A"/>
    <w:rsid w:val="00233B47"/>
    <w:rsid w:val="00233C00"/>
    <w:rsid w:val="00233D0A"/>
    <w:rsid w:val="00233E83"/>
    <w:rsid w:val="00233EC0"/>
    <w:rsid w:val="00234032"/>
    <w:rsid w:val="0023417B"/>
    <w:rsid w:val="002342AC"/>
    <w:rsid w:val="002345C6"/>
    <w:rsid w:val="002347D0"/>
    <w:rsid w:val="002348BF"/>
    <w:rsid w:val="00234A3D"/>
    <w:rsid w:val="00234ACC"/>
    <w:rsid w:val="00234BAC"/>
    <w:rsid w:val="00234C0E"/>
    <w:rsid w:val="00234C16"/>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AD7"/>
    <w:rsid w:val="00235AE8"/>
    <w:rsid w:val="00235C19"/>
    <w:rsid w:val="00235F18"/>
    <w:rsid w:val="0023605C"/>
    <w:rsid w:val="0023615B"/>
    <w:rsid w:val="002361DA"/>
    <w:rsid w:val="002362A0"/>
    <w:rsid w:val="0023661C"/>
    <w:rsid w:val="0023668F"/>
    <w:rsid w:val="002367A5"/>
    <w:rsid w:val="00236844"/>
    <w:rsid w:val="00236907"/>
    <w:rsid w:val="00236964"/>
    <w:rsid w:val="0023698A"/>
    <w:rsid w:val="002369BA"/>
    <w:rsid w:val="002369D5"/>
    <w:rsid w:val="00236A5A"/>
    <w:rsid w:val="00236D3B"/>
    <w:rsid w:val="00236FBD"/>
    <w:rsid w:val="00237102"/>
    <w:rsid w:val="00237156"/>
    <w:rsid w:val="00237167"/>
    <w:rsid w:val="00237177"/>
    <w:rsid w:val="00237367"/>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CB2"/>
    <w:rsid w:val="00246E06"/>
    <w:rsid w:val="00246F78"/>
    <w:rsid w:val="002471CF"/>
    <w:rsid w:val="00247391"/>
    <w:rsid w:val="002475C6"/>
    <w:rsid w:val="002477C7"/>
    <w:rsid w:val="002478B3"/>
    <w:rsid w:val="0024797C"/>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5E"/>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6F"/>
    <w:rsid w:val="00257C18"/>
    <w:rsid w:val="00257C26"/>
    <w:rsid w:val="00257CCD"/>
    <w:rsid w:val="00257DEB"/>
    <w:rsid w:val="00257E6A"/>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E22"/>
    <w:rsid w:val="00267E27"/>
    <w:rsid w:val="00267EF0"/>
    <w:rsid w:val="00270017"/>
    <w:rsid w:val="002702C2"/>
    <w:rsid w:val="0027034B"/>
    <w:rsid w:val="0027057E"/>
    <w:rsid w:val="00270631"/>
    <w:rsid w:val="002706ED"/>
    <w:rsid w:val="00270773"/>
    <w:rsid w:val="0027079C"/>
    <w:rsid w:val="0027099A"/>
    <w:rsid w:val="00270A82"/>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0A3"/>
    <w:rsid w:val="0027218D"/>
    <w:rsid w:val="002721C7"/>
    <w:rsid w:val="0027226E"/>
    <w:rsid w:val="002723C6"/>
    <w:rsid w:val="00272756"/>
    <w:rsid w:val="00272764"/>
    <w:rsid w:val="00272874"/>
    <w:rsid w:val="00272A08"/>
    <w:rsid w:val="00272AF3"/>
    <w:rsid w:val="00272C1D"/>
    <w:rsid w:val="00272E40"/>
    <w:rsid w:val="00272F1A"/>
    <w:rsid w:val="00273069"/>
    <w:rsid w:val="00273153"/>
    <w:rsid w:val="00273238"/>
    <w:rsid w:val="00273278"/>
    <w:rsid w:val="0027331A"/>
    <w:rsid w:val="002734AD"/>
    <w:rsid w:val="0027363C"/>
    <w:rsid w:val="002737F4"/>
    <w:rsid w:val="002738A3"/>
    <w:rsid w:val="002738A6"/>
    <w:rsid w:val="00273962"/>
    <w:rsid w:val="00273A4B"/>
    <w:rsid w:val="00273B52"/>
    <w:rsid w:val="00273B93"/>
    <w:rsid w:val="00273BFB"/>
    <w:rsid w:val="00273D2E"/>
    <w:rsid w:val="0027403B"/>
    <w:rsid w:val="00274128"/>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5108"/>
    <w:rsid w:val="00275188"/>
    <w:rsid w:val="002751B1"/>
    <w:rsid w:val="00275293"/>
    <w:rsid w:val="002752EA"/>
    <w:rsid w:val="002753AB"/>
    <w:rsid w:val="00275425"/>
    <w:rsid w:val="00275621"/>
    <w:rsid w:val="00275651"/>
    <w:rsid w:val="0027588E"/>
    <w:rsid w:val="002758C6"/>
    <w:rsid w:val="002758DF"/>
    <w:rsid w:val="0027592C"/>
    <w:rsid w:val="00275B9F"/>
    <w:rsid w:val="00275DFE"/>
    <w:rsid w:val="0027602D"/>
    <w:rsid w:val="0027605D"/>
    <w:rsid w:val="002760AE"/>
    <w:rsid w:val="002762C9"/>
    <w:rsid w:val="00276384"/>
    <w:rsid w:val="002763B6"/>
    <w:rsid w:val="002763C5"/>
    <w:rsid w:val="0027663F"/>
    <w:rsid w:val="002768B1"/>
    <w:rsid w:val="00276996"/>
    <w:rsid w:val="002769A5"/>
    <w:rsid w:val="00276C3C"/>
    <w:rsid w:val="00276CB5"/>
    <w:rsid w:val="00276CE7"/>
    <w:rsid w:val="00276F32"/>
    <w:rsid w:val="00276F89"/>
    <w:rsid w:val="00276FA8"/>
    <w:rsid w:val="0027718C"/>
    <w:rsid w:val="002772C1"/>
    <w:rsid w:val="002773B5"/>
    <w:rsid w:val="002773D1"/>
    <w:rsid w:val="00277522"/>
    <w:rsid w:val="00277602"/>
    <w:rsid w:val="00277646"/>
    <w:rsid w:val="0027787F"/>
    <w:rsid w:val="00277A1C"/>
    <w:rsid w:val="00277A7C"/>
    <w:rsid w:val="00277AFE"/>
    <w:rsid w:val="00277DBF"/>
    <w:rsid w:val="00277F43"/>
    <w:rsid w:val="00277F83"/>
    <w:rsid w:val="00277FE7"/>
    <w:rsid w:val="0027A0F1"/>
    <w:rsid w:val="00280094"/>
    <w:rsid w:val="00280149"/>
    <w:rsid w:val="002801E5"/>
    <w:rsid w:val="00280253"/>
    <w:rsid w:val="002802D9"/>
    <w:rsid w:val="002803E6"/>
    <w:rsid w:val="002805F5"/>
    <w:rsid w:val="002806B1"/>
    <w:rsid w:val="00280751"/>
    <w:rsid w:val="00280797"/>
    <w:rsid w:val="0028094E"/>
    <w:rsid w:val="00280965"/>
    <w:rsid w:val="00280970"/>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CE2"/>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31FA"/>
    <w:rsid w:val="00283277"/>
    <w:rsid w:val="002832C6"/>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19"/>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A0086"/>
    <w:rsid w:val="002A0164"/>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437"/>
    <w:rsid w:val="002A25BA"/>
    <w:rsid w:val="002A2754"/>
    <w:rsid w:val="002A2817"/>
    <w:rsid w:val="002A2835"/>
    <w:rsid w:val="002A2869"/>
    <w:rsid w:val="002A28BF"/>
    <w:rsid w:val="002A2DFC"/>
    <w:rsid w:val="002A2FA6"/>
    <w:rsid w:val="002A31D9"/>
    <w:rsid w:val="002A339E"/>
    <w:rsid w:val="002A350E"/>
    <w:rsid w:val="002A35AE"/>
    <w:rsid w:val="002A3658"/>
    <w:rsid w:val="002A37A7"/>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93"/>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61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C8"/>
    <w:rsid w:val="002C245E"/>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B1"/>
    <w:rsid w:val="002C3447"/>
    <w:rsid w:val="002C376D"/>
    <w:rsid w:val="002C3969"/>
    <w:rsid w:val="002C3A31"/>
    <w:rsid w:val="002C3A5D"/>
    <w:rsid w:val="002C3C48"/>
    <w:rsid w:val="002C3C7E"/>
    <w:rsid w:val="002C3CBF"/>
    <w:rsid w:val="002C3E42"/>
    <w:rsid w:val="002C3E9B"/>
    <w:rsid w:val="002C3E9F"/>
    <w:rsid w:val="002C41D3"/>
    <w:rsid w:val="002C41E6"/>
    <w:rsid w:val="002C4248"/>
    <w:rsid w:val="002C42EB"/>
    <w:rsid w:val="002C435F"/>
    <w:rsid w:val="002C44D2"/>
    <w:rsid w:val="002C4808"/>
    <w:rsid w:val="002C48D1"/>
    <w:rsid w:val="002C49D9"/>
    <w:rsid w:val="002C4B21"/>
    <w:rsid w:val="002C4B69"/>
    <w:rsid w:val="002C4BC8"/>
    <w:rsid w:val="002C4C0A"/>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048"/>
    <w:rsid w:val="002C61D0"/>
    <w:rsid w:val="002C634A"/>
    <w:rsid w:val="002C635D"/>
    <w:rsid w:val="002C6685"/>
    <w:rsid w:val="002C670E"/>
    <w:rsid w:val="002C6AF0"/>
    <w:rsid w:val="002C6B05"/>
    <w:rsid w:val="002C6BAF"/>
    <w:rsid w:val="002C6DFF"/>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722"/>
    <w:rsid w:val="002D29B1"/>
    <w:rsid w:val="002D29EB"/>
    <w:rsid w:val="002D2CFF"/>
    <w:rsid w:val="002D2E84"/>
    <w:rsid w:val="002D2F45"/>
    <w:rsid w:val="002D3037"/>
    <w:rsid w:val="002D3141"/>
    <w:rsid w:val="002D31A6"/>
    <w:rsid w:val="002D3360"/>
    <w:rsid w:val="002D34B2"/>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51D"/>
    <w:rsid w:val="002D570E"/>
    <w:rsid w:val="002D573A"/>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EC8"/>
    <w:rsid w:val="002E41F9"/>
    <w:rsid w:val="002E43B9"/>
    <w:rsid w:val="002E44D3"/>
    <w:rsid w:val="002E45D2"/>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55"/>
    <w:rsid w:val="002F3B6B"/>
    <w:rsid w:val="002F3C38"/>
    <w:rsid w:val="002F3D7B"/>
    <w:rsid w:val="002F3F03"/>
    <w:rsid w:val="002F3F0D"/>
    <w:rsid w:val="002F40E8"/>
    <w:rsid w:val="002F40EF"/>
    <w:rsid w:val="002F42BA"/>
    <w:rsid w:val="002F449F"/>
    <w:rsid w:val="002F4540"/>
    <w:rsid w:val="002F4543"/>
    <w:rsid w:val="002F467D"/>
    <w:rsid w:val="002F4719"/>
    <w:rsid w:val="002F4A1A"/>
    <w:rsid w:val="002F4A25"/>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37"/>
    <w:rsid w:val="002F754A"/>
    <w:rsid w:val="002F757F"/>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CC8"/>
    <w:rsid w:val="00303DB1"/>
    <w:rsid w:val="00303DD8"/>
    <w:rsid w:val="00303E5D"/>
    <w:rsid w:val="00303EE0"/>
    <w:rsid w:val="00303FF4"/>
    <w:rsid w:val="003040F9"/>
    <w:rsid w:val="003042F6"/>
    <w:rsid w:val="00304383"/>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91"/>
    <w:rsid w:val="003058E8"/>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C00"/>
    <w:rsid w:val="00306DB3"/>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8BE"/>
    <w:rsid w:val="00307B73"/>
    <w:rsid w:val="00307B75"/>
    <w:rsid w:val="00307BA1"/>
    <w:rsid w:val="00307BF1"/>
    <w:rsid w:val="00307CA2"/>
    <w:rsid w:val="00307E95"/>
    <w:rsid w:val="00307F80"/>
    <w:rsid w:val="00310027"/>
    <w:rsid w:val="00310056"/>
    <w:rsid w:val="00310170"/>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DE0"/>
    <w:rsid w:val="00313008"/>
    <w:rsid w:val="003131F2"/>
    <w:rsid w:val="0031329D"/>
    <w:rsid w:val="003132BA"/>
    <w:rsid w:val="003133F1"/>
    <w:rsid w:val="00313403"/>
    <w:rsid w:val="00313591"/>
    <w:rsid w:val="003135D1"/>
    <w:rsid w:val="00313680"/>
    <w:rsid w:val="003136B5"/>
    <w:rsid w:val="00313AB8"/>
    <w:rsid w:val="00313B2D"/>
    <w:rsid w:val="00313EC4"/>
    <w:rsid w:val="00313FD6"/>
    <w:rsid w:val="003140D1"/>
    <w:rsid w:val="00314183"/>
    <w:rsid w:val="003141A1"/>
    <w:rsid w:val="00314255"/>
    <w:rsid w:val="003142FC"/>
    <w:rsid w:val="00314335"/>
    <w:rsid w:val="00314344"/>
    <w:rsid w:val="0031435A"/>
    <w:rsid w:val="0031436F"/>
    <w:rsid w:val="00314392"/>
    <w:rsid w:val="003143BD"/>
    <w:rsid w:val="00314422"/>
    <w:rsid w:val="00314484"/>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79"/>
    <w:rsid w:val="00322886"/>
    <w:rsid w:val="003228C0"/>
    <w:rsid w:val="0032296D"/>
    <w:rsid w:val="00322AE3"/>
    <w:rsid w:val="00322C9F"/>
    <w:rsid w:val="00322D1C"/>
    <w:rsid w:val="00322D83"/>
    <w:rsid w:val="00322D99"/>
    <w:rsid w:val="00322DE4"/>
    <w:rsid w:val="00322EC2"/>
    <w:rsid w:val="00322F23"/>
    <w:rsid w:val="00322FB6"/>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A5"/>
    <w:rsid w:val="00325C9C"/>
    <w:rsid w:val="00325DE5"/>
    <w:rsid w:val="00326603"/>
    <w:rsid w:val="00326652"/>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F11"/>
    <w:rsid w:val="00331F69"/>
    <w:rsid w:val="0033200F"/>
    <w:rsid w:val="0033206E"/>
    <w:rsid w:val="003320C6"/>
    <w:rsid w:val="00332137"/>
    <w:rsid w:val="003322AA"/>
    <w:rsid w:val="003322B0"/>
    <w:rsid w:val="003323D2"/>
    <w:rsid w:val="003323E4"/>
    <w:rsid w:val="00332431"/>
    <w:rsid w:val="00332514"/>
    <w:rsid w:val="0033272D"/>
    <w:rsid w:val="0033275E"/>
    <w:rsid w:val="00332B23"/>
    <w:rsid w:val="00332B85"/>
    <w:rsid w:val="00332D46"/>
    <w:rsid w:val="00332F39"/>
    <w:rsid w:val="00332FAE"/>
    <w:rsid w:val="00332FD6"/>
    <w:rsid w:val="003330B5"/>
    <w:rsid w:val="0033316C"/>
    <w:rsid w:val="00333442"/>
    <w:rsid w:val="0033345A"/>
    <w:rsid w:val="00333681"/>
    <w:rsid w:val="003336E4"/>
    <w:rsid w:val="0033384C"/>
    <w:rsid w:val="00333A26"/>
    <w:rsid w:val="00333A75"/>
    <w:rsid w:val="00333BF8"/>
    <w:rsid w:val="00333FF9"/>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B9F"/>
    <w:rsid w:val="00334EA9"/>
    <w:rsid w:val="0033514F"/>
    <w:rsid w:val="0033533E"/>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5F5"/>
    <w:rsid w:val="0034061A"/>
    <w:rsid w:val="003406D9"/>
    <w:rsid w:val="00340735"/>
    <w:rsid w:val="00340A8C"/>
    <w:rsid w:val="00340B9C"/>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20FF"/>
    <w:rsid w:val="00342110"/>
    <w:rsid w:val="00342316"/>
    <w:rsid w:val="00342531"/>
    <w:rsid w:val="00342A68"/>
    <w:rsid w:val="00342AE4"/>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E1E"/>
    <w:rsid w:val="00350EE4"/>
    <w:rsid w:val="00351045"/>
    <w:rsid w:val="0035111B"/>
    <w:rsid w:val="003511FC"/>
    <w:rsid w:val="00351225"/>
    <w:rsid w:val="00351344"/>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91"/>
    <w:rsid w:val="00353140"/>
    <w:rsid w:val="003531E1"/>
    <w:rsid w:val="00353232"/>
    <w:rsid w:val="0035335D"/>
    <w:rsid w:val="00353545"/>
    <w:rsid w:val="003536AB"/>
    <w:rsid w:val="00353812"/>
    <w:rsid w:val="003538DF"/>
    <w:rsid w:val="00353AC1"/>
    <w:rsid w:val="00353C80"/>
    <w:rsid w:val="00353C84"/>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4E"/>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05"/>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F1"/>
    <w:rsid w:val="00363493"/>
    <w:rsid w:val="003635EE"/>
    <w:rsid w:val="0036360F"/>
    <w:rsid w:val="00363798"/>
    <w:rsid w:val="0036384A"/>
    <w:rsid w:val="0036394D"/>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67E"/>
    <w:rsid w:val="003649E0"/>
    <w:rsid w:val="003649E8"/>
    <w:rsid w:val="00364A1C"/>
    <w:rsid w:val="00364AB2"/>
    <w:rsid w:val="00364B70"/>
    <w:rsid w:val="00364CE9"/>
    <w:rsid w:val="00364D00"/>
    <w:rsid w:val="00364D95"/>
    <w:rsid w:val="00364E00"/>
    <w:rsid w:val="00364EEF"/>
    <w:rsid w:val="00364F72"/>
    <w:rsid w:val="00365073"/>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45"/>
    <w:rsid w:val="0037036A"/>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86"/>
    <w:rsid w:val="0037207A"/>
    <w:rsid w:val="00372180"/>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3FC8"/>
    <w:rsid w:val="00374007"/>
    <w:rsid w:val="00374133"/>
    <w:rsid w:val="00374294"/>
    <w:rsid w:val="003742AC"/>
    <w:rsid w:val="00374333"/>
    <w:rsid w:val="00374361"/>
    <w:rsid w:val="00374481"/>
    <w:rsid w:val="0037467D"/>
    <w:rsid w:val="0037477E"/>
    <w:rsid w:val="0037496D"/>
    <w:rsid w:val="00374989"/>
    <w:rsid w:val="003749E2"/>
    <w:rsid w:val="00374A90"/>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272"/>
    <w:rsid w:val="00382278"/>
    <w:rsid w:val="003822E8"/>
    <w:rsid w:val="00382588"/>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7FB"/>
    <w:rsid w:val="00383AD6"/>
    <w:rsid w:val="00383AF5"/>
    <w:rsid w:val="00383BC4"/>
    <w:rsid w:val="00383CA3"/>
    <w:rsid w:val="00383CCE"/>
    <w:rsid w:val="00383DAF"/>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B5E"/>
    <w:rsid w:val="00385BF0"/>
    <w:rsid w:val="00385D5A"/>
    <w:rsid w:val="00385E1B"/>
    <w:rsid w:val="003861C1"/>
    <w:rsid w:val="003861D7"/>
    <w:rsid w:val="0038620B"/>
    <w:rsid w:val="0038621B"/>
    <w:rsid w:val="003864CC"/>
    <w:rsid w:val="003866C4"/>
    <w:rsid w:val="00386837"/>
    <w:rsid w:val="00386879"/>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4E8"/>
    <w:rsid w:val="003875E6"/>
    <w:rsid w:val="003876D1"/>
    <w:rsid w:val="003876EC"/>
    <w:rsid w:val="003878C6"/>
    <w:rsid w:val="00387A61"/>
    <w:rsid w:val="00387C53"/>
    <w:rsid w:val="00387C97"/>
    <w:rsid w:val="00387D0E"/>
    <w:rsid w:val="00387D5B"/>
    <w:rsid w:val="00390018"/>
    <w:rsid w:val="00390086"/>
    <w:rsid w:val="003900A6"/>
    <w:rsid w:val="00390245"/>
    <w:rsid w:val="00390487"/>
    <w:rsid w:val="00390670"/>
    <w:rsid w:val="00390702"/>
    <w:rsid w:val="00390823"/>
    <w:rsid w:val="00390873"/>
    <w:rsid w:val="003909C5"/>
    <w:rsid w:val="003909CA"/>
    <w:rsid w:val="003909D2"/>
    <w:rsid w:val="00390A68"/>
    <w:rsid w:val="00391015"/>
    <w:rsid w:val="003910DA"/>
    <w:rsid w:val="0039111A"/>
    <w:rsid w:val="00391171"/>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46B"/>
    <w:rsid w:val="003A14F7"/>
    <w:rsid w:val="003A153F"/>
    <w:rsid w:val="003A1586"/>
    <w:rsid w:val="003A1595"/>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05"/>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47"/>
    <w:rsid w:val="003B437E"/>
    <w:rsid w:val="003B47A0"/>
    <w:rsid w:val="003B491A"/>
    <w:rsid w:val="003B4B86"/>
    <w:rsid w:val="003B4BA5"/>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F2"/>
    <w:rsid w:val="003C50FF"/>
    <w:rsid w:val="003C5160"/>
    <w:rsid w:val="003C52BB"/>
    <w:rsid w:val="003C5326"/>
    <w:rsid w:val="003C54DE"/>
    <w:rsid w:val="003C57DF"/>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A09"/>
    <w:rsid w:val="003D4C60"/>
    <w:rsid w:val="003D4C6D"/>
    <w:rsid w:val="003D4CFB"/>
    <w:rsid w:val="003D4D62"/>
    <w:rsid w:val="003D4D8C"/>
    <w:rsid w:val="003D4E3D"/>
    <w:rsid w:val="003D4F03"/>
    <w:rsid w:val="003D504D"/>
    <w:rsid w:val="003D50EB"/>
    <w:rsid w:val="003D532D"/>
    <w:rsid w:val="003D560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C6"/>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71"/>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E"/>
    <w:rsid w:val="003E1EAD"/>
    <w:rsid w:val="003E1F21"/>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94D"/>
    <w:rsid w:val="003E39CF"/>
    <w:rsid w:val="003E3BD9"/>
    <w:rsid w:val="003E3E59"/>
    <w:rsid w:val="003E3F01"/>
    <w:rsid w:val="003E40A0"/>
    <w:rsid w:val="003E4167"/>
    <w:rsid w:val="003E416E"/>
    <w:rsid w:val="003E41FB"/>
    <w:rsid w:val="003E43FA"/>
    <w:rsid w:val="003E448C"/>
    <w:rsid w:val="003E46E1"/>
    <w:rsid w:val="003E488D"/>
    <w:rsid w:val="003E4909"/>
    <w:rsid w:val="003E4B55"/>
    <w:rsid w:val="003E4C54"/>
    <w:rsid w:val="003E4C84"/>
    <w:rsid w:val="003E4D0E"/>
    <w:rsid w:val="003E4FD5"/>
    <w:rsid w:val="003E510B"/>
    <w:rsid w:val="003E5363"/>
    <w:rsid w:val="003E53EA"/>
    <w:rsid w:val="003E550B"/>
    <w:rsid w:val="003E5529"/>
    <w:rsid w:val="003E5540"/>
    <w:rsid w:val="003E55E4"/>
    <w:rsid w:val="003E56BD"/>
    <w:rsid w:val="003E5721"/>
    <w:rsid w:val="003E5763"/>
    <w:rsid w:val="003E594C"/>
    <w:rsid w:val="003E5B79"/>
    <w:rsid w:val="003E5B9F"/>
    <w:rsid w:val="003E5C60"/>
    <w:rsid w:val="003E5C97"/>
    <w:rsid w:val="003E5D57"/>
    <w:rsid w:val="003E6009"/>
    <w:rsid w:val="003E60D4"/>
    <w:rsid w:val="003E6211"/>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C26"/>
    <w:rsid w:val="003F0CA1"/>
    <w:rsid w:val="003F0D17"/>
    <w:rsid w:val="003F1021"/>
    <w:rsid w:val="003F122A"/>
    <w:rsid w:val="003F135D"/>
    <w:rsid w:val="003F1493"/>
    <w:rsid w:val="003F170A"/>
    <w:rsid w:val="003F1710"/>
    <w:rsid w:val="003F1924"/>
    <w:rsid w:val="003F19A0"/>
    <w:rsid w:val="003F19A4"/>
    <w:rsid w:val="003F1CE7"/>
    <w:rsid w:val="003F1D4C"/>
    <w:rsid w:val="003F1E33"/>
    <w:rsid w:val="003F1E35"/>
    <w:rsid w:val="003F1EB2"/>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6F6"/>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E12"/>
    <w:rsid w:val="003F4F77"/>
    <w:rsid w:val="003F4F8E"/>
    <w:rsid w:val="003F5157"/>
    <w:rsid w:val="003F519C"/>
    <w:rsid w:val="003F5201"/>
    <w:rsid w:val="003F5264"/>
    <w:rsid w:val="003F55B1"/>
    <w:rsid w:val="003F55BD"/>
    <w:rsid w:val="003F5850"/>
    <w:rsid w:val="003F5A5B"/>
    <w:rsid w:val="003F5A68"/>
    <w:rsid w:val="003F5B31"/>
    <w:rsid w:val="003F5B49"/>
    <w:rsid w:val="003F5C0B"/>
    <w:rsid w:val="003F5FEC"/>
    <w:rsid w:val="003F6037"/>
    <w:rsid w:val="003F6226"/>
    <w:rsid w:val="003F62F9"/>
    <w:rsid w:val="003F636D"/>
    <w:rsid w:val="003F6431"/>
    <w:rsid w:val="003F64C1"/>
    <w:rsid w:val="003F6520"/>
    <w:rsid w:val="003F6579"/>
    <w:rsid w:val="003F65C3"/>
    <w:rsid w:val="003F65FC"/>
    <w:rsid w:val="003F6813"/>
    <w:rsid w:val="003F6BBE"/>
    <w:rsid w:val="003F6C77"/>
    <w:rsid w:val="003F6D0A"/>
    <w:rsid w:val="003F6D50"/>
    <w:rsid w:val="003F6DEF"/>
    <w:rsid w:val="003F6F78"/>
    <w:rsid w:val="003F6F8C"/>
    <w:rsid w:val="003F70BE"/>
    <w:rsid w:val="003F7224"/>
    <w:rsid w:val="003F72E8"/>
    <w:rsid w:val="003F752D"/>
    <w:rsid w:val="003F755A"/>
    <w:rsid w:val="003F759A"/>
    <w:rsid w:val="003F7893"/>
    <w:rsid w:val="003F7A42"/>
    <w:rsid w:val="003F7C5B"/>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5F"/>
    <w:rsid w:val="0040197B"/>
    <w:rsid w:val="00401B2B"/>
    <w:rsid w:val="00401CCF"/>
    <w:rsid w:val="00401E9C"/>
    <w:rsid w:val="004020DD"/>
    <w:rsid w:val="0040218E"/>
    <w:rsid w:val="004021A8"/>
    <w:rsid w:val="00402476"/>
    <w:rsid w:val="004024E5"/>
    <w:rsid w:val="0040285D"/>
    <w:rsid w:val="004028F0"/>
    <w:rsid w:val="00402B2E"/>
    <w:rsid w:val="00402D17"/>
    <w:rsid w:val="00402DC4"/>
    <w:rsid w:val="00402E07"/>
    <w:rsid w:val="00402E2B"/>
    <w:rsid w:val="0040321A"/>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49E"/>
    <w:rsid w:val="00405A7B"/>
    <w:rsid w:val="00405BE7"/>
    <w:rsid w:val="00405CA5"/>
    <w:rsid w:val="00405CCE"/>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66"/>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29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A8"/>
    <w:rsid w:val="00422C83"/>
    <w:rsid w:val="00422CBE"/>
    <w:rsid w:val="00422E2F"/>
    <w:rsid w:val="00422EA0"/>
    <w:rsid w:val="00422EB8"/>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15"/>
    <w:rsid w:val="004244B0"/>
    <w:rsid w:val="00424543"/>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27"/>
    <w:rsid w:val="00434A46"/>
    <w:rsid w:val="00434BB8"/>
    <w:rsid w:val="00434D44"/>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3C4"/>
    <w:rsid w:val="00437447"/>
    <w:rsid w:val="0043774E"/>
    <w:rsid w:val="004378BA"/>
    <w:rsid w:val="00437953"/>
    <w:rsid w:val="0043798C"/>
    <w:rsid w:val="004379B2"/>
    <w:rsid w:val="00437AA9"/>
    <w:rsid w:val="00437AED"/>
    <w:rsid w:val="00437EEF"/>
    <w:rsid w:val="00437FED"/>
    <w:rsid w:val="00440132"/>
    <w:rsid w:val="00440141"/>
    <w:rsid w:val="004402C3"/>
    <w:rsid w:val="00440415"/>
    <w:rsid w:val="004405C6"/>
    <w:rsid w:val="0044066E"/>
    <w:rsid w:val="004407A2"/>
    <w:rsid w:val="004408B5"/>
    <w:rsid w:val="004408F0"/>
    <w:rsid w:val="0044091A"/>
    <w:rsid w:val="004409EC"/>
    <w:rsid w:val="00440CFD"/>
    <w:rsid w:val="00440D73"/>
    <w:rsid w:val="00440DEB"/>
    <w:rsid w:val="00440DFD"/>
    <w:rsid w:val="00440E2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7C5"/>
    <w:rsid w:val="00443903"/>
    <w:rsid w:val="00443923"/>
    <w:rsid w:val="00443960"/>
    <w:rsid w:val="00443A67"/>
    <w:rsid w:val="00443AAA"/>
    <w:rsid w:val="00443AAD"/>
    <w:rsid w:val="00443D49"/>
    <w:rsid w:val="00443D75"/>
    <w:rsid w:val="00443DE2"/>
    <w:rsid w:val="00443EB0"/>
    <w:rsid w:val="004440AC"/>
    <w:rsid w:val="004440EB"/>
    <w:rsid w:val="0044416B"/>
    <w:rsid w:val="004441A1"/>
    <w:rsid w:val="00444238"/>
    <w:rsid w:val="00444333"/>
    <w:rsid w:val="00444489"/>
    <w:rsid w:val="0044448F"/>
    <w:rsid w:val="00444871"/>
    <w:rsid w:val="00444B0F"/>
    <w:rsid w:val="00444BB5"/>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CAA"/>
    <w:rsid w:val="00445DD5"/>
    <w:rsid w:val="00445F01"/>
    <w:rsid w:val="00445F88"/>
    <w:rsid w:val="00446052"/>
    <w:rsid w:val="0044633C"/>
    <w:rsid w:val="0044633F"/>
    <w:rsid w:val="004463E8"/>
    <w:rsid w:val="00446488"/>
    <w:rsid w:val="00446583"/>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6B"/>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C6"/>
    <w:rsid w:val="004542CC"/>
    <w:rsid w:val="004544A1"/>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E3B"/>
    <w:rsid w:val="00460096"/>
    <w:rsid w:val="00460371"/>
    <w:rsid w:val="0046057F"/>
    <w:rsid w:val="00460776"/>
    <w:rsid w:val="004607A8"/>
    <w:rsid w:val="004607C9"/>
    <w:rsid w:val="00460815"/>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B28"/>
    <w:rsid w:val="00476C41"/>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4016"/>
    <w:rsid w:val="00484080"/>
    <w:rsid w:val="00484192"/>
    <w:rsid w:val="004842F0"/>
    <w:rsid w:val="00484304"/>
    <w:rsid w:val="0048439D"/>
    <w:rsid w:val="00484403"/>
    <w:rsid w:val="0048449F"/>
    <w:rsid w:val="0048457B"/>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94"/>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95"/>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209D"/>
    <w:rsid w:val="0049218E"/>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0"/>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CE6"/>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5"/>
    <w:rsid w:val="004B2848"/>
    <w:rsid w:val="004B288A"/>
    <w:rsid w:val="004B29FC"/>
    <w:rsid w:val="004B2AC3"/>
    <w:rsid w:val="004B2B29"/>
    <w:rsid w:val="004B2BDC"/>
    <w:rsid w:val="004B2C4E"/>
    <w:rsid w:val="004B2CEE"/>
    <w:rsid w:val="004B3093"/>
    <w:rsid w:val="004B309A"/>
    <w:rsid w:val="004B31C0"/>
    <w:rsid w:val="004B32FF"/>
    <w:rsid w:val="004B37CE"/>
    <w:rsid w:val="004B3908"/>
    <w:rsid w:val="004B391D"/>
    <w:rsid w:val="004B3949"/>
    <w:rsid w:val="004B3B39"/>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DEC"/>
    <w:rsid w:val="004C1EC6"/>
    <w:rsid w:val="004C2233"/>
    <w:rsid w:val="004C226D"/>
    <w:rsid w:val="004C22E4"/>
    <w:rsid w:val="004C23EA"/>
    <w:rsid w:val="004C246F"/>
    <w:rsid w:val="004C24CB"/>
    <w:rsid w:val="004C2519"/>
    <w:rsid w:val="004C2568"/>
    <w:rsid w:val="004C2704"/>
    <w:rsid w:val="004C2776"/>
    <w:rsid w:val="004C27FB"/>
    <w:rsid w:val="004C2A7D"/>
    <w:rsid w:val="004C2BE1"/>
    <w:rsid w:val="004C314A"/>
    <w:rsid w:val="004C34D9"/>
    <w:rsid w:val="004C34E7"/>
    <w:rsid w:val="004C3678"/>
    <w:rsid w:val="004C3783"/>
    <w:rsid w:val="004C3800"/>
    <w:rsid w:val="004C3880"/>
    <w:rsid w:val="004C3898"/>
    <w:rsid w:val="004C3908"/>
    <w:rsid w:val="004C3A5E"/>
    <w:rsid w:val="004C3B21"/>
    <w:rsid w:val="004C3C7F"/>
    <w:rsid w:val="004C3DF1"/>
    <w:rsid w:val="004C3EB0"/>
    <w:rsid w:val="004C3EDB"/>
    <w:rsid w:val="004C3EF6"/>
    <w:rsid w:val="004C3F28"/>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9B8"/>
    <w:rsid w:val="004C69FC"/>
    <w:rsid w:val="004C6DAD"/>
    <w:rsid w:val="004C6E1A"/>
    <w:rsid w:val="004C7039"/>
    <w:rsid w:val="004C70E2"/>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C7"/>
    <w:rsid w:val="004D3500"/>
    <w:rsid w:val="004D35FE"/>
    <w:rsid w:val="004D36B1"/>
    <w:rsid w:val="004D36BA"/>
    <w:rsid w:val="004D36CF"/>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0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55"/>
    <w:rsid w:val="004D5FEC"/>
    <w:rsid w:val="004D605F"/>
    <w:rsid w:val="004D608A"/>
    <w:rsid w:val="004D6219"/>
    <w:rsid w:val="004D64FF"/>
    <w:rsid w:val="004D6520"/>
    <w:rsid w:val="004D6533"/>
    <w:rsid w:val="004D6597"/>
    <w:rsid w:val="004D6678"/>
    <w:rsid w:val="004D668E"/>
    <w:rsid w:val="004D6A79"/>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D4"/>
    <w:rsid w:val="004E68E1"/>
    <w:rsid w:val="004E68F1"/>
    <w:rsid w:val="004E694C"/>
    <w:rsid w:val="004E6D9F"/>
    <w:rsid w:val="004E6F26"/>
    <w:rsid w:val="004E6F73"/>
    <w:rsid w:val="004E6F8E"/>
    <w:rsid w:val="004E7118"/>
    <w:rsid w:val="004E71AE"/>
    <w:rsid w:val="004E74D1"/>
    <w:rsid w:val="004E758C"/>
    <w:rsid w:val="004E75FD"/>
    <w:rsid w:val="004E76F4"/>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E39"/>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B9E"/>
    <w:rsid w:val="00501BEC"/>
    <w:rsid w:val="00501D15"/>
    <w:rsid w:val="00501D7B"/>
    <w:rsid w:val="00501DA6"/>
    <w:rsid w:val="00501F40"/>
    <w:rsid w:val="00502025"/>
    <w:rsid w:val="0050219D"/>
    <w:rsid w:val="005022E1"/>
    <w:rsid w:val="00502379"/>
    <w:rsid w:val="005023AE"/>
    <w:rsid w:val="005023D0"/>
    <w:rsid w:val="00502455"/>
    <w:rsid w:val="005026A9"/>
    <w:rsid w:val="005027A0"/>
    <w:rsid w:val="0050292D"/>
    <w:rsid w:val="00502945"/>
    <w:rsid w:val="00502B0A"/>
    <w:rsid w:val="00502CEE"/>
    <w:rsid w:val="00502D0C"/>
    <w:rsid w:val="00502DEF"/>
    <w:rsid w:val="00502E57"/>
    <w:rsid w:val="00502F68"/>
    <w:rsid w:val="00502F7B"/>
    <w:rsid w:val="00502F8D"/>
    <w:rsid w:val="00503154"/>
    <w:rsid w:val="005031BA"/>
    <w:rsid w:val="005032DF"/>
    <w:rsid w:val="00503349"/>
    <w:rsid w:val="0050353D"/>
    <w:rsid w:val="005035F8"/>
    <w:rsid w:val="005037C0"/>
    <w:rsid w:val="00503915"/>
    <w:rsid w:val="00503EAA"/>
    <w:rsid w:val="005040D0"/>
    <w:rsid w:val="005041CD"/>
    <w:rsid w:val="00504322"/>
    <w:rsid w:val="005044BA"/>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EB5"/>
    <w:rsid w:val="0050701A"/>
    <w:rsid w:val="0050701E"/>
    <w:rsid w:val="00507122"/>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BBD"/>
    <w:rsid w:val="00511BE1"/>
    <w:rsid w:val="00511D59"/>
    <w:rsid w:val="0051212C"/>
    <w:rsid w:val="0051220E"/>
    <w:rsid w:val="0051244E"/>
    <w:rsid w:val="00512660"/>
    <w:rsid w:val="00512818"/>
    <w:rsid w:val="0051287C"/>
    <w:rsid w:val="00512889"/>
    <w:rsid w:val="00512BF3"/>
    <w:rsid w:val="00512BFA"/>
    <w:rsid w:val="00512EC9"/>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D13"/>
    <w:rsid w:val="00516F44"/>
    <w:rsid w:val="00516FBC"/>
    <w:rsid w:val="00516FBE"/>
    <w:rsid w:val="00516FD7"/>
    <w:rsid w:val="0051709F"/>
    <w:rsid w:val="005171C3"/>
    <w:rsid w:val="0051721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353"/>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D1A"/>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A5"/>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1CD"/>
    <w:rsid w:val="00544208"/>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BC"/>
    <w:rsid w:val="005478C6"/>
    <w:rsid w:val="005478CA"/>
    <w:rsid w:val="005478EA"/>
    <w:rsid w:val="00547AEB"/>
    <w:rsid w:val="00547BCF"/>
    <w:rsid w:val="00547C30"/>
    <w:rsid w:val="00547D0F"/>
    <w:rsid w:val="00547DD6"/>
    <w:rsid w:val="00547DF2"/>
    <w:rsid w:val="00547FB8"/>
    <w:rsid w:val="005500A7"/>
    <w:rsid w:val="00550149"/>
    <w:rsid w:val="005501FC"/>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722"/>
    <w:rsid w:val="00551725"/>
    <w:rsid w:val="00551806"/>
    <w:rsid w:val="0055186E"/>
    <w:rsid w:val="0055189B"/>
    <w:rsid w:val="005518FA"/>
    <w:rsid w:val="00551A47"/>
    <w:rsid w:val="00551A73"/>
    <w:rsid w:val="00551B6B"/>
    <w:rsid w:val="00551C8C"/>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B7D"/>
    <w:rsid w:val="00553CA8"/>
    <w:rsid w:val="00553CAF"/>
    <w:rsid w:val="00553CEB"/>
    <w:rsid w:val="00553DFF"/>
    <w:rsid w:val="00553E03"/>
    <w:rsid w:val="00553FB5"/>
    <w:rsid w:val="0055414B"/>
    <w:rsid w:val="00554317"/>
    <w:rsid w:val="00554416"/>
    <w:rsid w:val="00554470"/>
    <w:rsid w:val="00554676"/>
    <w:rsid w:val="00554703"/>
    <w:rsid w:val="005547F8"/>
    <w:rsid w:val="0055497A"/>
    <w:rsid w:val="00554AED"/>
    <w:rsid w:val="00554BBF"/>
    <w:rsid w:val="00554D42"/>
    <w:rsid w:val="00554D7E"/>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EC8"/>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F2"/>
    <w:rsid w:val="00567BF2"/>
    <w:rsid w:val="00567DCD"/>
    <w:rsid w:val="00567F8D"/>
    <w:rsid w:val="005700E4"/>
    <w:rsid w:val="0057019D"/>
    <w:rsid w:val="00570344"/>
    <w:rsid w:val="00570531"/>
    <w:rsid w:val="00570854"/>
    <w:rsid w:val="0057089A"/>
    <w:rsid w:val="00570A37"/>
    <w:rsid w:val="00570C4F"/>
    <w:rsid w:val="00570EB4"/>
    <w:rsid w:val="0057108E"/>
    <w:rsid w:val="005711D4"/>
    <w:rsid w:val="0057124B"/>
    <w:rsid w:val="0057125D"/>
    <w:rsid w:val="005712FB"/>
    <w:rsid w:val="00571436"/>
    <w:rsid w:val="00571510"/>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1C"/>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2118"/>
    <w:rsid w:val="005822AE"/>
    <w:rsid w:val="005825F3"/>
    <w:rsid w:val="00582809"/>
    <w:rsid w:val="0058287A"/>
    <w:rsid w:val="005828E2"/>
    <w:rsid w:val="00582A34"/>
    <w:rsid w:val="00582CAB"/>
    <w:rsid w:val="00583126"/>
    <w:rsid w:val="005831BC"/>
    <w:rsid w:val="00583391"/>
    <w:rsid w:val="0058341F"/>
    <w:rsid w:val="0058349E"/>
    <w:rsid w:val="005835D1"/>
    <w:rsid w:val="00583667"/>
    <w:rsid w:val="0058377F"/>
    <w:rsid w:val="00583855"/>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619"/>
    <w:rsid w:val="005857C0"/>
    <w:rsid w:val="0058591A"/>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8C"/>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71A"/>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78A"/>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CE0"/>
    <w:rsid w:val="005A4D4F"/>
    <w:rsid w:val="005A4E65"/>
    <w:rsid w:val="005A4EF9"/>
    <w:rsid w:val="005A4F11"/>
    <w:rsid w:val="005A5233"/>
    <w:rsid w:val="005A529B"/>
    <w:rsid w:val="005A54D9"/>
    <w:rsid w:val="005A5764"/>
    <w:rsid w:val="005A5842"/>
    <w:rsid w:val="005A59C8"/>
    <w:rsid w:val="005A59FC"/>
    <w:rsid w:val="005A5A86"/>
    <w:rsid w:val="005A5AD3"/>
    <w:rsid w:val="005A5C79"/>
    <w:rsid w:val="005A5C7C"/>
    <w:rsid w:val="005A5D0B"/>
    <w:rsid w:val="005A5E6D"/>
    <w:rsid w:val="005A5F70"/>
    <w:rsid w:val="005A6122"/>
    <w:rsid w:val="005A6204"/>
    <w:rsid w:val="005A63F5"/>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B25"/>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A45"/>
    <w:rsid w:val="005B4AA8"/>
    <w:rsid w:val="005B4AB6"/>
    <w:rsid w:val="005B4F26"/>
    <w:rsid w:val="005B4F28"/>
    <w:rsid w:val="005B4FB6"/>
    <w:rsid w:val="005B503B"/>
    <w:rsid w:val="005B50C1"/>
    <w:rsid w:val="005B58D6"/>
    <w:rsid w:val="005B5927"/>
    <w:rsid w:val="005B5AF7"/>
    <w:rsid w:val="005B6023"/>
    <w:rsid w:val="005B6181"/>
    <w:rsid w:val="005B61B6"/>
    <w:rsid w:val="005B620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0A7"/>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AA1"/>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79B"/>
    <w:rsid w:val="005C7817"/>
    <w:rsid w:val="005C7852"/>
    <w:rsid w:val="005C7938"/>
    <w:rsid w:val="005C7A0F"/>
    <w:rsid w:val="005C7A4D"/>
    <w:rsid w:val="005C7BB8"/>
    <w:rsid w:val="005C7C25"/>
    <w:rsid w:val="005C7CDA"/>
    <w:rsid w:val="005C7CE0"/>
    <w:rsid w:val="005C7D05"/>
    <w:rsid w:val="005C7DA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AA"/>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51F6"/>
    <w:rsid w:val="005D5273"/>
    <w:rsid w:val="005D53B3"/>
    <w:rsid w:val="005D5444"/>
    <w:rsid w:val="005D5461"/>
    <w:rsid w:val="005D54C2"/>
    <w:rsid w:val="005D59CF"/>
    <w:rsid w:val="005D5A2B"/>
    <w:rsid w:val="005D5BB4"/>
    <w:rsid w:val="005D5CE4"/>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A4"/>
    <w:rsid w:val="005D7BC4"/>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57"/>
    <w:rsid w:val="005E5C82"/>
    <w:rsid w:val="005E5EEB"/>
    <w:rsid w:val="005E5F24"/>
    <w:rsid w:val="005E60F1"/>
    <w:rsid w:val="005E61AF"/>
    <w:rsid w:val="005E6268"/>
    <w:rsid w:val="005E62C3"/>
    <w:rsid w:val="005E62FF"/>
    <w:rsid w:val="005E640E"/>
    <w:rsid w:val="005E671E"/>
    <w:rsid w:val="005E677A"/>
    <w:rsid w:val="005E6928"/>
    <w:rsid w:val="005E6A44"/>
    <w:rsid w:val="005E6AFC"/>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AF"/>
    <w:rsid w:val="005F29C8"/>
    <w:rsid w:val="005F2A57"/>
    <w:rsid w:val="005F2CB1"/>
    <w:rsid w:val="005F2D66"/>
    <w:rsid w:val="005F2DE8"/>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DA5"/>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78D"/>
    <w:rsid w:val="00600974"/>
    <w:rsid w:val="00600FF2"/>
    <w:rsid w:val="006010D6"/>
    <w:rsid w:val="006011F2"/>
    <w:rsid w:val="00601279"/>
    <w:rsid w:val="00601431"/>
    <w:rsid w:val="00601481"/>
    <w:rsid w:val="00601530"/>
    <w:rsid w:val="00601715"/>
    <w:rsid w:val="006017DA"/>
    <w:rsid w:val="006018B9"/>
    <w:rsid w:val="006019AC"/>
    <w:rsid w:val="00601AD9"/>
    <w:rsid w:val="00601B5F"/>
    <w:rsid w:val="00601D29"/>
    <w:rsid w:val="00601D88"/>
    <w:rsid w:val="00601E4C"/>
    <w:rsid w:val="00601EA0"/>
    <w:rsid w:val="00601EEF"/>
    <w:rsid w:val="00601FF9"/>
    <w:rsid w:val="006020B2"/>
    <w:rsid w:val="00602183"/>
    <w:rsid w:val="006021E7"/>
    <w:rsid w:val="0060229E"/>
    <w:rsid w:val="0060241D"/>
    <w:rsid w:val="00602695"/>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89A"/>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817"/>
    <w:rsid w:val="00606880"/>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81"/>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AA"/>
    <w:rsid w:val="00615BCA"/>
    <w:rsid w:val="00615CD3"/>
    <w:rsid w:val="00615D04"/>
    <w:rsid w:val="00615F8F"/>
    <w:rsid w:val="00615FF5"/>
    <w:rsid w:val="00616145"/>
    <w:rsid w:val="006163F2"/>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85"/>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E4"/>
    <w:rsid w:val="00623823"/>
    <w:rsid w:val="00623A00"/>
    <w:rsid w:val="00623AB9"/>
    <w:rsid w:val="00623AFA"/>
    <w:rsid w:val="00623C4D"/>
    <w:rsid w:val="00623D5C"/>
    <w:rsid w:val="00623F7F"/>
    <w:rsid w:val="00623FF3"/>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D6"/>
    <w:rsid w:val="006260F2"/>
    <w:rsid w:val="00626111"/>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C17"/>
    <w:rsid w:val="00637CA5"/>
    <w:rsid w:val="00637D92"/>
    <w:rsid w:val="00637F1F"/>
    <w:rsid w:val="00637FEF"/>
    <w:rsid w:val="00640031"/>
    <w:rsid w:val="006400E4"/>
    <w:rsid w:val="00640110"/>
    <w:rsid w:val="00640149"/>
    <w:rsid w:val="00640170"/>
    <w:rsid w:val="00640211"/>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6AA"/>
    <w:rsid w:val="00646882"/>
    <w:rsid w:val="006469AB"/>
    <w:rsid w:val="006469EA"/>
    <w:rsid w:val="00646BC1"/>
    <w:rsid w:val="00646CB0"/>
    <w:rsid w:val="00646E01"/>
    <w:rsid w:val="00646E2B"/>
    <w:rsid w:val="0064736A"/>
    <w:rsid w:val="00647448"/>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377"/>
    <w:rsid w:val="00653413"/>
    <w:rsid w:val="0065346E"/>
    <w:rsid w:val="006536FC"/>
    <w:rsid w:val="006539B0"/>
    <w:rsid w:val="006539BB"/>
    <w:rsid w:val="00653A43"/>
    <w:rsid w:val="00653D7D"/>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E36"/>
    <w:rsid w:val="00654E7E"/>
    <w:rsid w:val="00654F3F"/>
    <w:rsid w:val="006550B4"/>
    <w:rsid w:val="00655283"/>
    <w:rsid w:val="00655597"/>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E1"/>
    <w:rsid w:val="00657B03"/>
    <w:rsid w:val="00657BF8"/>
    <w:rsid w:val="00657C57"/>
    <w:rsid w:val="00657D13"/>
    <w:rsid w:val="00657DD2"/>
    <w:rsid w:val="00657E12"/>
    <w:rsid w:val="00657E16"/>
    <w:rsid w:val="00657E4D"/>
    <w:rsid w:val="00657EB9"/>
    <w:rsid w:val="00657F3E"/>
    <w:rsid w:val="00660061"/>
    <w:rsid w:val="0066011D"/>
    <w:rsid w:val="00660505"/>
    <w:rsid w:val="0066052E"/>
    <w:rsid w:val="0066056F"/>
    <w:rsid w:val="00660614"/>
    <w:rsid w:val="00660651"/>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8AA"/>
    <w:rsid w:val="00663B62"/>
    <w:rsid w:val="00663B85"/>
    <w:rsid w:val="00663D17"/>
    <w:rsid w:val="00663DF4"/>
    <w:rsid w:val="00663F3C"/>
    <w:rsid w:val="00664138"/>
    <w:rsid w:val="0066418A"/>
    <w:rsid w:val="006642C9"/>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71"/>
    <w:rsid w:val="00667ACC"/>
    <w:rsid w:val="00667BD9"/>
    <w:rsid w:val="00667D17"/>
    <w:rsid w:val="00667EE7"/>
    <w:rsid w:val="00667F0E"/>
    <w:rsid w:val="006701F8"/>
    <w:rsid w:val="00670240"/>
    <w:rsid w:val="00670342"/>
    <w:rsid w:val="00670414"/>
    <w:rsid w:val="00670689"/>
    <w:rsid w:val="00670695"/>
    <w:rsid w:val="006706A6"/>
    <w:rsid w:val="00670722"/>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8DA"/>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3"/>
    <w:rsid w:val="00674F57"/>
    <w:rsid w:val="00675405"/>
    <w:rsid w:val="006755AC"/>
    <w:rsid w:val="00675719"/>
    <w:rsid w:val="0067576F"/>
    <w:rsid w:val="00675874"/>
    <w:rsid w:val="00675910"/>
    <w:rsid w:val="00675C72"/>
    <w:rsid w:val="00675C8A"/>
    <w:rsid w:val="00675E13"/>
    <w:rsid w:val="00675EA1"/>
    <w:rsid w:val="00676073"/>
    <w:rsid w:val="006761B5"/>
    <w:rsid w:val="00676593"/>
    <w:rsid w:val="006765E7"/>
    <w:rsid w:val="0067661E"/>
    <w:rsid w:val="006767C6"/>
    <w:rsid w:val="00676955"/>
    <w:rsid w:val="00676ABB"/>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2C"/>
    <w:rsid w:val="0068759E"/>
    <w:rsid w:val="006875E6"/>
    <w:rsid w:val="006878B3"/>
    <w:rsid w:val="00687C5E"/>
    <w:rsid w:val="00687CC4"/>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68"/>
    <w:rsid w:val="006933B0"/>
    <w:rsid w:val="006933C4"/>
    <w:rsid w:val="00693411"/>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730"/>
    <w:rsid w:val="0069499D"/>
    <w:rsid w:val="006949A3"/>
    <w:rsid w:val="00694C75"/>
    <w:rsid w:val="00694C7B"/>
    <w:rsid w:val="00694CB3"/>
    <w:rsid w:val="00694DC4"/>
    <w:rsid w:val="00694DE9"/>
    <w:rsid w:val="00694DEF"/>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CD2"/>
    <w:rsid w:val="006A3DB0"/>
    <w:rsid w:val="006A40FF"/>
    <w:rsid w:val="006A42F9"/>
    <w:rsid w:val="006A4300"/>
    <w:rsid w:val="006A4577"/>
    <w:rsid w:val="006A46FB"/>
    <w:rsid w:val="006A489A"/>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60"/>
    <w:rsid w:val="006A5F07"/>
    <w:rsid w:val="006A619D"/>
    <w:rsid w:val="006A61A1"/>
    <w:rsid w:val="006A6226"/>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10"/>
    <w:rsid w:val="006B0CB2"/>
    <w:rsid w:val="006B0E23"/>
    <w:rsid w:val="006B0E89"/>
    <w:rsid w:val="006B0EB7"/>
    <w:rsid w:val="006B0F1E"/>
    <w:rsid w:val="006B0FA6"/>
    <w:rsid w:val="006B101D"/>
    <w:rsid w:val="006B111B"/>
    <w:rsid w:val="006B1144"/>
    <w:rsid w:val="006B11C2"/>
    <w:rsid w:val="006B1274"/>
    <w:rsid w:val="006B14B9"/>
    <w:rsid w:val="006B14FA"/>
    <w:rsid w:val="006B1689"/>
    <w:rsid w:val="006B1816"/>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A7"/>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7CF"/>
    <w:rsid w:val="006C0890"/>
    <w:rsid w:val="006C0B57"/>
    <w:rsid w:val="006C0CEC"/>
    <w:rsid w:val="006C0D52"/>
    <w:rsid w:val="006C0DE8"/>
    <w:rsid w:val="006C1034"/>
    <w:rsid w:val="006C112C"/>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983"/>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32A"/>
    <w:rsid w:val="006D235C"/>
    <w:rsid w:val="006D2511"/>
    <w:rsid w:val="006D26E3"/>
    <w:rsid w:val="006D2812"/>
    <w:rsid w:val="006D282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020"/>
    <w:rsid w:val="006D515D"/>
    <w:rsid w:val="006D5586"/>
    <w:rsid w:val="006D55F7"/>
    <w:rsid w:val="006D572F"/>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B96"/>
    <w:rsid w:val="006D6D00"/>
    <w:rsid w:val="006D6EC5"/>
    <w:rsid w:val="006D6F08"/>
    <w:rsid w:val="006D7037"/>
    <w:rsid w:val="006D71AA"/>
    <w:rsid w:val="006D7335"/>
    <w:rsid w:val="006D736E"/>
    <w:rsid w:val="006D746B"/>
    <w:rsid w:val="006D76E2"/>
    <w:rsid w:val="006D79EA"/>
    <w:rsid w:val="006D7B2C"/>
    <w:rsid w:val="006D7BD0"/>
    <w:rsid w:val="006D7DB2"/>
    <w:rsid w:val="006D7E2C"/>
    <w:rsid w:val="006D7EDF"/>
    <w:rsid w:val="006D7EF3"/>
    <w:rsid w:val="006D7EF6"/>
    <w:rsid w:val="006D7FA3"/>
    <w:rsid w:val="006E0448"/>
    <w:rsid w:val="006E0595"/>
    <w:rsid w:val="006E05F5"/>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95"/>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3F6"/>
    <w:rsid w:val="006E74AD"/>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D5C"/>
    <w:rsid w:val="00700D8E"/>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251"/>
    <w:rsid w:val="00702296"/>
    <w:rsid w:val="007023AA"/>
    <w:rsid w:val="00702473"/>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49"/>
    <w:rsid w:val="00712B1A"/>
    <w:rsid w:val="00712C24"/>
    <w:rsid w:val="00712C56"/>
    <w:rsid w:val="00712C72"/>
    <w:rsid w:val="00712CCE"/>
    <w:rsid w:val="00712D8A"/>
    <w:rsid w:val="00713066"/>
    <w:rsid w:val="00713376"/>
    <w:rsid w:val="007134AD"/>
    <w:rsid w:val="0071365F"/>
    <w:rsid w:val="0071382F"/>
    <w:rsid w:val="00713866"/>
    <w:rsid w:val="00713985"/>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DA7"/>
    <w:rsid w:val="00717E01"/>
    <w:rsid w:val="00717E3C"/>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10B5"/>
    <w:rsid w:val="007215C6"/>
    <w:rsid w:val="007218B1"/>
    <w:rsid w:val="00721A47"/>
    <w:rsid w:val="00721B32"/>
    <w:rsid w:val="00721B78"/>
    <w:rsid w:val="00721C7E"/>
    <w:rsid w:val="00721FE0"/>
    <w:rsid w:val="0072225E"/>
    <w:rsid w:val="007222BF"/>
    <w:rsid w:val="00722707"/>
    <w:rsid w:val="00722943"/>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F1"/>
    <w:rsid w:val="00723DBB"/>
    <w:rsid w:val="00723DC4"/>
    <w:rsid w:val="00723EC5"/>
    <w:rsid w:val="007240AE"/>
    <w:rsid w:val="007241FA"/>
    <w:rsid w:val="007241FC"/>
    <w:rsid w:val="00724304"/>
    <w:rsid w:val="007243CD"/>
    <w:rsid w:val="007244A6"/>
    <w:rsid w:val="007245C3"/>
    <w:rsid w:val="007246B3"/>
    <w:rsid w:val="00724AF4"/>
    <w:rsid w:val="00724C6A"/>
    <w:rsid w:val="00724CBF"/>
    <w:rsid w:val="00724F69"/>
    <w:rsid w:val="007255C3"/>
    <w:rsid w:val="007257D0"/>
    <w:rsid w:val="007258A1"/>
    <w:rsid w:val="0072592B"/>
    <w:rsid w:val="00725993"/>
    <w:rsid w:val="00725B32"/>
    <w:rsid w:val="00725E6F"/>
    <w:rsid w:val="00725EE9"/>
    <w:rsid w:val="00726008"/>
    <w:rsid w:val="007260C0"/>
    <w:rsid w:val="0072611E"/>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35C"/>
    <w:rsid w:val="007273D5"/>
    <w:rsid w:val="00727408"/>
    <w:rsid w:val="00727534"/>
    <w:rsid w:val="0072755D"/>
    <w:rsid w:val="00727573"/>
    <w:rsid w:val="00727680"/>
    <w:rsid w:val="00727912"/>
    <w:rsid w:val="00727B0B"/>
    <w:rsid w:val="00727B63"/>
    <w:rsid w:val="00727B73"/>
    <w:rsid w:val="00727BA3"/>
    <w:rsid w:val="00727CA7"/>
    <w:rsid w:val="00727E5B"/>
    <w:rsid w:val="00727FDA"/>
    <w:rsid w:val="00730156"/>
    <w:rsid w:val="00730204"/>
    <w:rsid w:val="00730277"/>
    <w:rsid w:val="0073031C"/>
    <w:rsid w:val="00730457"/>
    <w:rsid w:val="007304E8"/>
    <w:rsid w:val="00730528"/>
    <w:rsid w:val="007306F6"/>
    <w:rsid w:val="007307EC"/>
    <w:rsid w:val="00730C8C"/>
    <w:rsid w:val="00730E4A"/>
    <w:rsid w:val="00730EBC"/>
    <w:rsid w:val="00730FF2"/>
    <w:rsid w:val="0073124F"/>
    <w:rsid w:val="0073139E"/>
    <w:rsid w:val="007314C5"/>
    <w:rsid w:val="00731774"/>
    <w:rsid w:val="00731848"/>
    <w:rsid w:val="007319C2"/>
    <w:rsid w:val="00731BA7"/>
    <w:rsid w:val="00731E29"/>
    <w:rsid w:val="00731E74"/>
    <w:rsid w:val="0073202A"/>
    <w:rsid w:val="007320AC"/>
    <w:rsid w:val="00732114"/>
    <w:rsid w:val="0073212F"/>
    <w:rsid w:val="007321DA"/>
    <w:rsid w:val="0073225D"/>
    <w:rsid w:val="00732443"/>
    <w:rsid w:val="00732608"/>
    <w:rsid w:val="00732883"/>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A8A"/>
    <w:rsid w:val="00735ADE"/>
    <w:rsid w:val="00735B08"/>
    <w:rsid w:val="00735B50"/>
    <w:rsid w:val="00735BEC"/>
    <w:rsid w:val="00735C92"/>
    <w:rsid w:val="00735C95"/>
    <w:rsid w:val="00735CBC"/>
    <w:rsid w:val="00735EB9"/>
    <w:rsid w:val="00735EBC"/>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5C"/>
    <w:rsid w:val="007400D8"/>
    <w:rsid w:val="00740186"/>
    <w:rsid w:val="0074024D"/>
    <w:rsid w:val="007402BF"/>
    <w:rsid w:val="007404D5"/>
    <w:rsid w:val="00740666"/>
    <w:rsid w:val="0074069D"/>
    <w:rsid w:val="0074072F"/>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0BA"/>
    <w:rsid w:val="00742254"/>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C27"/>
    <w:rsid w:val="00743CEA"/>
    <w:rsid w:val="00743FD7"/>
    <w:rsid w:val="007440F6"/>
    <w:rsid w:val="007441F6"/>
    <w:rsid w:val="00744304"/>
    <w:rsid w:val="0074448F"/>
    <w:rsid w:val="007444A6"/>
    <w:rsid w:val="007445A0"/>
    <w:rsid w:val="00744645"/>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E95"/>
    <w:rsid w:val="00750F5A"/>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54"/>
    <w:rsid w:val="007539A1"/>
    <w:rsid w:val="007539B8"/>
    <w:rsid w:val="00753A38"/>
    <w:rsid w:val="00753A3C"/>
    <w:rsid w:val="00753A83"/>
    <w:rsid w:val="00753ED8"/>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20C"/>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264"/>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151"/>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54E"/>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5C4"/>
    <w:rsid w:val="007706CE"/>
    <w:rsid w:val="00770743"/>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1D3"/>
    <w:rsid w:val="007741E9"/>
    <w:rsid w:val="007744B3"/>
    <w:rsid w:val="007745A9"/>
    <w:rsid w:val="00774786"/>
    <w:rsid w:val="007747CC"/>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AC0"/>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A16"/>
    <w:rsid w:val="00777A58"/>
    <w:rsid w:val="00777B06"/>
    <w:rsid w:val="00777B3F"/>
    <w:rsid w:val="00777B51"/>
    <w:rsid w:val="00777BBD"/>
    <w:rsid w:val="00777CDA"/>
    <w:rsid w:val="00777DC5"/>
    <w:rsid w:val="00780047"/>
    <w:rsid w:val="007801AF"/>
    <w:rsid w:val="00780409"/>
    <w:rsid w:val="00780508"/>
    <w:rsid w:val="0078057B"/>
    <w:rsid w:val="0078071E"/>
    <w:rsid w:val="00780849"/>
    <w:rsid w:val="0078098E"/>
    <w:rsid w:val="007809B7"/>
    <w:rsid w:val="00780A30"/>
    <w:rsid w:val="00780A80"/>
    <w:rsid w:val="00780A9B"/>
    <w:rsid w:val="00780B61"/>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57E"/>
    <w:rsid w:val="00793A06"/>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4"/>
    <w:rsid w:val="00796953"/>
    <w:rsid w:val="00796B5E"/>
    <w:rsid w:val="00796BA8"/>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34"/>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B0089"/>
    <w:rsid w:val="007B01AD"/>
    <w:rsid w:val="007B04F2"/>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638"/>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444"/>
    <w:rsid w:val="007C1467"/>
    <w:rsid w:val="007C1677"/>
    <w:rsid w:val="007C16B3"/>
    <w:rsid w:val="007C18C4"/>
    <w:rsid w:val="007C19E8"/>
    <w:rsid w:val="007C1C1A"/>
    <w:rsid w:val="007C1C38"/>
    <w:rsid w:val="007C1FA6"/>
    <w:rsid w:val="007C206B"/>
    <w:rsid w:val="007C213D"/>
    <w:rsid w:val="007C21AE"/>
    <w:rsid w:val="007C23EF"/>
    <w:rsid w:val="007C2479"/>
    <w:rsid w:val="007C24E2"/>
    <w:rsid w:val="007C268F"/>
    <w:rsid w:val="007C2891"/>
    <w:rsid w:val="007C28C8"/>
    <w:rsid w:val="007C28DA"/>
    <w:rsid w:val="007C290A"/>
    <w:rsid w:val="007C29B7"/>
    <w:rsid w:val="007C2B88"/>
    <w:rsid w:val="007C2C5A"/>
    <w:rsid w:val="007C2CFB"/>
    <w:rsid w:val="007C2E04"/>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D0E"/>
    <w:rsid w:val="007C4EF7"/>
    <w:rsid w:val="007C4F73"/>
    <w:rsid w:val="007C518F"/>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B9B"/>
    <w:rsid w:val="007C6D6C"/>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BF7"/>
    <w:rsid w:val="007D1E57"/>
    <w:rsid w:val="007D209A"/>
    <w:rsid w:val="007D20AF"/>
    <w:rsid w:val="007D20BC"/>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D4B"/>
    <w:rsid w:val="007E2EB9"/>
    <w:rsid w:val="007E3157"/>
    <w:rsid w:val="007E3304"/>
    <w:rsid w:val="007E3340"/>
    <w:rsid w:val="007E3549"/>
    <w:rsid w:val="007E3642"/>
    <w:rsid w:val="007E365E"/>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76"/>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C08"/>
    <w:rsid w:val="007E6C91"/>
    <w:rsid w:val="007E6CF2"/>
    <w:rsid w:val="007E6D62"/>
    <w:rsid w:val="007E6FB9"/>
    <w:rsid w:val="007E6FE4"/>
    <w:rsid w:val="007E7091"/>
    <w:rsid w:val="007E70D4"/>
    <w:rsid w:val="007E7107"/>
    <w:rsid w:val="007E7151"/>
    <w:rsid w:val="007E7497"/>
    <w:rsid w:val="007E75A3"/>
    <w:rsid w:val="007E75C9"/>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C44"/>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BC"/>
    <w:rsid w:val="007F1FF0"/>
    <w:rsid w:val="007F21D7"/>
    <w:rsid w:val="007F2332"/>
    <w:rsid w:val="007F242A"/>
    <w:rsid w:val="007F2475"/>
    <w:rsid w:val="007F252F"/>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2C8"/>
    <w:rsid w:val="007F730A"/>
    <w:rsid w:val="007F7347"/>
    <w:rsid w:val="007F736A"/>
    <w:rsid w:val="007F73DE"/>
    <w:rsid w:val="007F75ED"/>
    <w:rsid w:val="007F7607"/>
    <w:rsid w:val="007F765E"/>
    <w:rsid w:val="007F766B"/>
    <w:rsid w:val="007F77CD"/>
    <w:rsid w:val="007F77F6"/>
    <w:rsid w:val="007F77FF"/>
    <w:rsid w:val="007F78CB"/>
    <w:rsid w:val="007F7BDB"/>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36"/>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200"/>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CB2"/>
    <w:rsid w:val="00811D55"/>
    <w:rsid w:val="00811EF3"/>
    <w:rsid w:val="00811F78"/>
    <w:rsid w:val="00811FCB"/>
    <w:rsid w:val="0081206C"/>
    <w:rsid w:val="0081219D"/>
    <w:rsid w:val="0081225E"/>
    <w:rsid w:val="0081250E"/>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5D1"/>
    <w:rsid w:val="0082165D"/>
    <w:rsid w:val="0082175A"/>
    <w:rsid w:val="00821804"/>
    <w:rsid w:val="008218B1"/>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8D9"/>
    <w:rsid w:val="008309BC"/>
    <w:rsid w:val="00830B7A"/>
    <w:rsid w:val="00830FF1"/>
    <w:rsid w:val="008310B2"/>
    <w:rsid w:val="008311E1"/>
    <w:rsid w:val="008312E0"/>
    <w:rsid w:val="008312FE"/>
    <w:rsid w:val="00831390"/>
    <w:rsid w:val="008316D3"/>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8CA"/>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9C3"/>
    <w:rsid w:val="00842BA8"/>
    <w:rsid w:val="00842E66"/>
    <w:rsid w:val="00842F59"/>
    <w:rsid w:val="00843053"/>
    <w:rsid w:val="008430F5"/>
    <w:rsid w:val="00843211"/>
    <w:rsid w:val="00843373"/>
    <w:rsid w:val="00843528"/>
    <w:rsid w:val="00843579"/>
    <w:rsid w:val="00843A2F"/>
    <w:rsid w:val="00843A65"/>
    <w:rsid w:val="00843AC4"/>
    <w:rsid w:val="00843B1F"/>
    <w:rsid w:val="00843B71"/>
    <w:rsid w:val="00843D42"/>
    <w:rsid w:val="00843DDC"/>
    <w:rsid w:val="00843E04"/>
    <w:rsid w:val="00844143"/>
    <w:rsid w:val="008441C3"/>
    <w:rsid w:val="00844200"/>
    <w:rsid w:val="00844243"/>
    <w:rsid w:val="00844296"/>
    <w:rsid w:val="0084436D"/>
    <w:rsid w:val="008443F1"/>
    <w:rsid w:val="008444C9"/>
    <w:rsid w:val="008444E8"/>
    <w:rsid w:val="00844525"/>
    <w:rsid w:val="0084465E"/>
    <w:rsid w:val="008448DC"/>
    <w:rsid w:val="00844943"/>
    <w:rsid w:val="00844B4F"/>
    <w:rsid w:val="00844B55"/>
    <w:rsid w:val="00844C1B"/>
    <w:rsid w:val="00844C8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55"/>
    <w:rsid w:val="00847762"/>
    <w:rsid w:val="00847A8C"/>
    <w:rsid w:val="00847CB4"/>
    <w:rsid w:val="00847D13"/>
    <w:rsid w:val="00847E58"/>
    <w:rsid w:val="00847E82"/>
    <w:rsid w:val="00847EA3"/>
    <w:rsid w:val="0085006A"/>
    <w:rsid w:val="00850073"/>
    <w:rsid w:val="00850189"/>
    <w:rsid w:val="0085045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D3"/>
    <w:rsid w:val="00854440"/>
    <w:rsid w:val="0085477E"/>
    <w:rsid w:val="0085499D"/>
    <w:rsid w:val="00854B99"/>
    <w:rsid w:val="00854F18"/>
    <w:rsid w:val="00854F92"/>
    <w:rsid w:val="00855146"/>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D9"/>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8F3"/>
    <w:rsid w:val="00861955"/>
    <w:rsid w:val="00861969"/>
    <w:rsid w:val="008619E1"/>
    <w:rsid w:val="00861AEC"/>
    <w:rsid w:val="00861B32"/>
    <w:rsid w:val="00861C16"/>
    <w:rsid w:val="00861F4E"/>
    <w:rsid w:val="00862023"/>
    <w:rsid w:val="00862232"/>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A6"/>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D0F"/>
    <w:rsid w:val="00865D75"/>
    <w:rsid w:val="00865F35"/>
    <w:rsid w:val="00865FC9"/>
    <w:rsid w:val="00866006"/>
    <w:rsid w:val="008661DC"/>
    <w:rsid w:val="00866399"/>
    <w:rsid w:val="0086656C"/>
    <w:rsid w:val="00866AB4"/>
    <w:rsid w:val="00866AD8"/>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2B"/>
    <w:rsid w:val="00874E69"/>
    <w:rsid w:val="00874E99"/>
    <w:rsid w:val="00874EB6"/>
    <w:rsid w:val="008751B9"/>
    <w:rsid w:val="0087527A"/>
    <w:rsid w:val="0087545E"/>
    <w:rsid w:val="008757AB"/>
    <w:rsid w:val="0087586A"/>
    <w:rsid w:val="00875955"/>
    <w:rsid w:val="0087598D"/>
    <w:rsid w:val="00875A3B"/>
    <w:rsid w:val="00875AC1"/>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318"/>
    <w:rsid w:val="00877407"/>
    <w:rsid w:val="008774EF"/>
    <w:rsid w:val="00877698"/>
    <w:rsid w:val="00877779"/>
    <w:rsid w:val="008777FF"/>
    <w:rsid w:val="00877887"/>
    <w:rsid w:val="00877911"/>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87D"/>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58"/>
    <w:rsid w:val="00896A27"/>
    <w:rsid w:val="00896B4C"/>
    <w:rsid w:val="00896D62"/>
    <w:rsid w:val="00896EC2"/>
    <w:rsid w:val="00896FC9"/>
    <w:rsid w:val="0089707D"/>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5A"/>
    <w:rsid w:val="008A0FC9"/>
    <w:rsid w:val="008A127A"/>
    <w:rsid w:val="008A1515"/>
    <w:rsid w:val="008A1519"/>
    <w:rsid w:val="008A15D0"/>
    <w:rsid w:val="008A175C"/>
    <w:rsid w:val="008A1E7D"/>
    <w:rsid w:val="008A1F4B"/>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052"/>
    <w:rsid w:val="008A510F"/>
    <w:rsid w:val="008A51A8"/>
    <w:rsid w:val="008A51BB"/>
    <w:rsid w:val="008A5417"/>
    <w:rsid w:val="008A54C7"/>
    <w:rsid w:val="008A5520"/>
    <w:rsid w:val="008A575E"/>
    <w:rsid w:val="008A5B37"/>
    <w:rsid w:val="008A5C27"/>
    <w:rsid w:val="008A5C73"/>
    <w:rsid w:val="008A5CDD"/>
    <w:rsid w:val="008A5CF3"/>
    <w:rsid w:val="008A5DEF"/>
    <w:rsid w:val="008A5EE4"/>
    <w:rsid w:val="008A5F1E"/>
    <w:rsid w:val="008A5F26"/>
    <w:rsid w:val="008A5F66"/>
    <w:rsid w:val="008A6052"/>
    <w:rsid w:val="008A60AC"/>
    <w:rsid w:val="008A6417"/>
    <w:rsid w:val="008A642A"/>
    <w:rsid w:val="008A654E"/>
    <w:rsid w:val="008A66F4"/>
    <w:rsid w:val="008A6798"/>
    <w:rsid w:val="008A69DB"/>
    <w:rsid w:val="008A69E9"/>
    <w:rsid w:val="008A6D1B"/>
    <w:rsid w:val="008A6ED8"/>
    <w:rsid w:val="008A6FE2"/>
    <w:rsid w:val="008A7013"/>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5D"/>
    <w:rsid w:val="008B2AC2"/>
    <w:rsid w:val="008B2FCA"/>
    <w:rsid w:val="008B30A7"/>
    <w:rsid w:val="008B3267"/>
    <w:rsid w:val="008B3289"/>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4B"/>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969"/>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AB1"/>
    <w:rsid w:val="008C0BFB"/>
    <w:rsid w:val="008C0C18"/>
    <w:rsid w:val="008C0C99"/>
    <w:rsid w:val="008C0D10"/>
    <w:rsid w:val="008C0DA7"/>
    <w:rsid w:val="008C0DC5"/>
    <w:rsid w:val="008C0E73"/>
    <w:rsid w:val="008C1157"/>
    <w:rsid w:val="008C1336"/>
    <w:rsid w:val="008C1598"/>
    <w:rsid w:val="008C15C9"/>
    <w:rsid w:val="008C16CB"/>
    <w:rsid w:val="008C1926"/>
    <w:rsid w:val="008C1ADE"/>
    <w:rsid w:val="008C1B24"/>
    <w:rsid w:val="008C1BDB"/>
    <w:rsid w:val="008C1BFC"/>
    <w:rsid w:val="008C1CBD"/>
    <w:rsid w:val="008C1D9F"/>
    <w:rsid w:val="008C1DE9"/>
    <w:rsid w:val="008C1F2D"/>
    <w:rsid w:val="008C1FE0"/>
    <w:rsid w:val="008C2017"/>
    <w:rsid w:val="008C213D"/>
    <w:rsid w:val="008C218B"/>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4E35"/>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70"/>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F4"/>
    <w:rsid w:val="008C706D"/>
    <w:rsid w:val="008C71C0"/>
    <w:rsid w:val="008C71E6"/>
    <w:rsid w:val="008C735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9CA"/>
    <w:rsid w:val="008D1B19"/>
    <w:rsid w:val="008D1CC4"/>
    <w:rsid w:val="008D1D6F"/>
    <w:rsid w:val="008D1F32"/>
    <w:rsid w:val="008D1F90"/>
    <w:rsid w:val="008D1FA8"/>
    <w:rsid w:val="008D20D3"/>
    <w:rsid w:val="008D20FC"/>
    <w:rsid w:val="008D210B"/>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85"/>
    <w:rsid w:val="008E12A1"/>
    <w:rsid w:val="008E12C1"/>
    <w:rsid w:val="008E152D"/>
    <w:rsid w:val="008E157D"/>
    <w:rsid w:val="008E1628"/>
    <w:rsid w:val="008E1637"/>
    <w:rsid w:val="008E182B"/>
    <w:rsid w:val="008E1909"/>
    <w:rsid w:val="008E198A"/>
    <w:rsid w:val="008E1A74"/>
    <w:rsid w:val="008E1A76"/>
    <w:rsid w:val="008E1BDC"/>
    <w:rsid w:val="008E1BDF"/>
    <w:rsid w:val="008E1BE0"/>
    <w:rsid w:val="008E1D33"/>
    <w:rsid w:val="008E2042"/>
    <w:rsid w:val="008E212A"/>
    <w:rsid w:val="008E2560"/>
    <w:rsid w:val="008E2695"/>
    <w:rsid w:val="008E26CA"/>
    <w:rsid w:val="008E2895"/>
    <w:rsid w:val="008E2A03"/>
    <w:rsid w:val="008E2A2C"/>
    <w:rsid w:val="008E2A72"/>
    <w:rsid w:val="008E2B2F"/>
    <w:rsid w:val="008E2B80"/>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C7"/>
    <w:rsid w:val="008E43E9"/>
    <w:rsid w:val="008E4487"/>
    <w:rsid w:val="008E44B9"/>
    <w:rsid w:val="008E4584"/>
    <w:rsid w:val="008E45B2"/>
    <w:rsid w:val="008E4978"/>
    <w:rsid w:val="008E4BED"/>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59"/>
    <w:rsid w:val="008E69A5"/>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5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610B"/>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9BF"/>
    <w:rsid w:val="00903CBE"/>
    <w:rsid w:val="00903D88"/>
    <w:rsid w:val="00903F2C"/>
    <w:rsid w:val="0090441A"/>
    <w:rsid w:val="0090451C"/>
    <w:rsid w:val="009046EB"/>
    <w:rsid w:val="0090476F"/>
    <w:rsid w:val="0090482D"/>
    <w:rsid w:val="009048F9"/>
    <w:rsid w:val="00904980"/>
    <w:rsid w:val="00904ADB"/>
    <w:rsid w:val="00904DA3"/>
    <w:rsid w:val="009052C1"/>
    <w:rsid w:val="009053AA"/>
    <w:rsid w:val="009054B0"/>
    <w:rsid w:val="00905577"/>
    <w:rsid w:val="0090558E"/>
    <w:rsid w:val="0090565D"/>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AB"/>
    <w:rsid w:val="009068AD"/>
    <w:rsid w:val="00906939"/>
    <w:rsid w:val="00906BE7"/>
    <w:rsid w:val="00906C11"/>
    <w:rsid w:val="00906F20"/>
    <w:rsid w:val="00907091"/>
    <w:rsid w:val="009071E1"/>
    <w:rsid w:val="009072E5"/>
    <w:rsid w:val="0090731D"/>
    <w:rsid w:val="0090733C"/>
    <w:rsid w:val="0090752B"/>
    <w:rsid w:val="009075E5"/>
    <w:rsid w:val="00907655"/>
    <w:rsid w:val="00907770"/>
    <w:rsid w:val="00907A17"/>
    <w:rsid w:val="00907A3A"/>
    <w:rsid w:val="00907B46"/>
    <w:rsid w:val="00907C96"/>
    <w:rsid w:val="00907FC8"/>
    <w:rsid w:val="00907FCB"/>
    <w:rsid w:val="0091000B"/>
    <w:rsid w:val="0091006E"/>
    <w:rsid w:val="00910113"/>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697"/>
    <w:rsid w:val="00911883"/>
    <w:rsid w:val="009118C7"/>
    <w:rsid w:val="00911B4F"/>
    <w:rsid w:val="00911D3B"/>
    <w:rsid w:val="00911DFB"/>
    <w:rsid w:val="00911EC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573"/>
    <w:rsid w:val="009139B8"/>
    <w:rsid w:val="009139D9"/>
    <w:rsid w:val="00913BE0"/>
    <w:rsid w:val="00913D33"/>
    <w:rsid w:val="00913D55"/>
    <w:rsid w:val="00913D87"/>
    <w:rsid w:val="009140B5"/>
    <w:rsid w:val="0091445A"/>
    <w:rsid w:val="00914490"/>
    <w:rsid w:val="009147F4"/>
    <w:rsid w:val="00914927"/>
    <w:rsid w:val="0091498F"/>
    <w:rsid w:val="009149DF"/>
    <w:rsid w:val="00914A69"/>
    <w:rsid w:val="00914A82"/>
    <w:rsid w:val="00914AD8"/>
    <w:rsid w:val="00914B33"/>
    <w:rsid w:val="00914C6D"/>
    <w:rsid w:val="00914F5E"/>
    <w:rsid w:val="009150B5"/>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20127"/>
    <w:rsid w:val="00920234"/>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1AB"/>
    <w:rsid w:val="009232F1"/>
    <w:rsid w:val="00923395"/>
    <w:rsid w:val="009233C4"/>
    <w:rsid w:val="0092341C"/>
    <w:rsid w:val="0092353A"/>
    <w:rsid w:val="0092373A"/>
    <w:rsid w:val="0092386B"/>
    <w:rsid w:val="00923878"/>
    <w:rsid w:val="00923905"/>
    <w:rsid w:val="00923BE7"/>
    <w:rsid w:val="00923C91"/>
    <w:rsid w:val="00923D90"/>
    <w:rsid w:val="00923E2E"/>
    <w:rsid w:val="00923FDE"/>
    <w:rsid w:val="00924251"/>
    <w:rsid w:val="009243AD"/>
    <w:rsid w:val="009244C0"/>
    <w:rsid w:val="00924563"/>
    <w:rsid w:val="00924637"/>
    <w:rsid w:val="009246C1"/>
    <w:rsid w:val="00924701"/>
    <w:rsid w:val="0092470E"/>
    <w:rsid w:val="00924816"/>
    <w:rsid w:val="009248EE"/>
    <w:rsid w:val="009249DA"/>
    <w:rsid w:val="00924BDC"/>
    <w:rsid w:val="00924C0A"/>
    <w:rsid w:val="00924DBB"/>
    <w:rsid w:val="00924E4F"/>
    <w:rsid w:val="00924F64"/>
    <w:rsid w:val="00925658"/>
    <w:rsid w:val="009256F3"/>
    <w:rsid w:val="0092570D"/>
    <w:rsid w:val="00925818"/>
    <w:rsid w:val="009258B4"/>
    <w:rsid w:val="00925A79"/>
    <w:rsid w:val="00925C3B"/>
    <w:rsid w:val="00925CD8"/>
    <w:rsid w:val="00925CDF"/>
    <w:rsid w:val="00925D1C"/>
    <w:rsid w:val="00925F09"/>
    <w:rsid w:val="00925F19"/>
    <w:rsid w:val="00926093"/>
    <w:rsid w:val="00926176"/>
    <w:rsid w:val="00926263"/>
    <w:rsid w:val="00926449"/>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0DF"/>
    <w:rsid w:val="00931211"/>
    <w:rsid w:val="009312F0"/>
    <w:rsid w:val="00931541"/>
    <w:rsid w:val="009315CD"/>
    <w:rsid w:val="009316E6"/>
    <w:rsid w:val="00931762"/>
    <w:rsid w:val="009318A0"/>
    <w:rsid w:val="009319FE"/>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AD7"/>
    <w:rsid w:val="00933CBF"/>
    <w:rsid w:val="00933D32"/>
    <w:rsid w:val="00933F32"/>
    <w:rsid w:val="00934204"/>
    <w:rsid w:val="009342FC"/>
    <w:rsid w:val="0093433E"/>
    <w:rsid w:val="00934362"/>
    <w:rsid w:val="009343C5"/>
    <w:rsid w:val="009344AA"/>
    <w:rsid w:val="009346A7"/>
    <w:rsid w:val="009347C5"/>
    <w:rsid w:val="0093485A"/>
    <w:rsid w:val="00934A52"/>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6A5"/>
    <w:rsid w:val="00936701"/>
    <w:rsid w:val="00936811"/>
    <w:rsid w:val="009368F3"/>
    <w:rsid w:val="00936974"/>
    <w:rsid w:val="009369BA"/>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381"/>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A70"/>
    <w:rsid w:val="00945AF9"/>
    <w:rsid w:val="00945B3E"/>
    <w:rsid w:val="00945C05"/>
    <w:rsid w:val="00945D75"/>
    <w:rsid w:val="009461DE"/>
    <w:rsid w:val="009465B3"/>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2E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C73"/>
    <w:rsid w:val="00964D28"/>
    <w:rsid w:val="00964E30"/>
    <w:rsid w:val="00964F21"/>
    <w:rsid w:val="0096500D"/>
    <w:rsid w:val="00965045"/>
    <w:rsid w:val="0096504F"/>
    <w:rsid w:val="00965065"/>
    <w:rsid w:val="00965212"/>
    <w:rsid w:val="009652D2"/>
    <w:rsid w:val="009654A9"/>
    <w:rsid w:val="0096554B"/>
    <w:rsid w:val="0096561C"/>
    <w:rsid w:val="00965670"/>
    <w:rsid w:val="0096584A"/>
    <w:rsid w:val="00965923"/>
    <w:rsid w:val="0096594C"/>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5E"/>
    <w:rsid w:val="009670F2"/>
    <w:rsid w:val="0096748F"/>
    <w:rsid w:val="00967580"/>
    <w:rsid w:val="00967732"/>
    <w:rsid w:val="00967958"/>
    <w:rsid w:val="009679B1"/>
    <w:rsid w:val="00967AC8"/>
    <w:rsid w:val="00967BF0"/>
    <w:rsid w:val="00967C25"/>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0A2"/>
    <w:rsid w:val="0097112F"/>
    <w:rsid w:val="0097135C"/>
    <w:rsid w:val="009713C6"/>
    <w:rsid w:val="009713F3"/>
    <w:rsid w:val="0097141D"/>
    <w:rsid w:val="0097145F"/>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1"/>
    <w:rsid w:val="00984254"/>
    <w:rsid w:val="00984375"/>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630"/>
    <w:rsid w:val="00990640"/>
    <w:rsid w:val="0099069A"/>
    <w:rsid w:val="009909F4"/>
    <w:rsid w:val="00990A60"/>
    <w:rsid w:val="00990AD2"/>
    <w:rsid w:val="00990B2C"/>
    <w:rsid w:val="00990C69"/>
    <w:rsid w:val="00990D56"/>
    <w:rsid w:val="009910B6"/>
    <w:rsid w:val="0099133F"/>
    <w:rsid w:val="00991386"/>
    <w:rsid w:val="00991648"/>
    <w:rsid w:val="0099164C"/>
    <w:rsid w:val="009916C6"/>
    <w:rsid w:val="00991761"/>
    <w:rsid w:val="00991883"/>
    <w:rsid w:val="009918A1"/>
    <w:rsid w:val="00991908"/>
    <w:rsid w:val="00991991"/>
    <w:rsid w:val="00991BF6"/>
    <w:rsid w:val="00991BF7"/>
    <w:rsid w:val="00991C0B"/>
    <w:rsid w:val="00991C17"/>
    <w:rsid w:val="00991D0C"/>
    <w:rsid w:val="00991D5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56"/>
    <w:rsid w:val="00993CF3"/>
    <w:rsid w:val="00993DA1"/>
    <w:rsid w:val="00993FD8"/>
    <w:rsid w:val="009944CD"/>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8"/>
    <w:rsid w:val="0099797F"/>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0E"/>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6DE"/>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2D7"/>
    <w:rsid w:val="009C1318"/>
    <w:rsid w:val="009C13B3"/>
    <w:rsid w:val="009C13D6"/>
    <w:rsid w:val="009C153C"/>
    <w:rsid w:val="009C1790"/>
    <w:rsid w:val="009C17A2"/>
    <w:rsid w:val="009C1CBB"/>
    <w:rsid w:val="009C20FA"/>
    <w:rsid w:val="009C2231"/>
    <w:rsid w:val="009C225F"/>
    <w:rsid w:val="009C2263"/>
    <w:rsid w:val="009C2396"/>
    <w:rsid w:val="009C24A9"/>
    <w:rsid w:val="009C2669"/>
    <w:rsid w:val="009C27B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3"/>
    <w:rsid w:val="009C61A3"/>
    <w:rsid w:val="009C6343"/>
    <w:rsid w:val="009C670F"/>
    <w:rsid w:val="009C67D9"/>
    <w:rsid w:val="009C67DD"/>
    <w:rsid w:val="009C682A"/>
    <w:rsid w:val="009C6999"/>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3C5"/>
    <w:rsid w:val="009D03D2"/>
    <w:rsid w:val="009D045A"/>
    <w:rsid w:val="009D0479"/>
    <w:rsid w:val="009D092F"/>
    <w:rsid w:val="009D0942"/>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5D"/>
    <w:rsid w:val="009D5260"/>
    <w:rsid w:val="009D542D"/>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C5"/>
    <w:rsid w:val="009D7401"/>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E0"/>
    <w:rsid w:val="009E14E2"/>
    <w:rsid w:val="009E19BF"/>
    <w:rsid w:val="009E1AD5"/>
    <w:rsid w:val="009E1FCB"/>
    <w:rsid w:val="009E2056"/>
    <w:rsid w:val="009E221B"/>
    <w:rsid w:val="009E2335"/>
    <w:rsid w:val="009E2745"/>
    <w:rsid w:val="009E282A"/>
    <w:rsid w:val="009E28A8"/>
    <w:rsid w:val="009E2AE1"/>
    <w:rsid w:val="009E2B0A"/>
    <w:rsid w:val="009E2D9F"/>
    <w:rsid w:val="009E319C"/>
    <w:rsid w:val="009E35A5"/>
    <w:rsid w:val="009E35D6"/>
    <w:rsid w:val="009E35DB"/>
    <w:rsid w:val="009E35E7"/>
    <w:rsid w:val="009E3676"/>
    <w:rsid w:val="009E3A7E"/>
    <w:rsid w:val="009E3AC9"/>
    <w:rsid w:val="009E3B3A"/>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20F"/>
    <w:rsid w:val="009E6347"/>
    <w:rsid w:val="009E658C"/>
    <w:rsid w:val="009E66F2"/>
    <w:rsid w:val="009E6AF0"/>
    <w:rsid w:val="009E6F55"/>
    <w:rsid w:val="009E6FEE"/>
    <w:rsid w:val="009E7028"/>
    <w:rsid w:val="009E7038"/>
    <w:rsid w:val="009E7047"/>
    <w:rsid w:val="009E70AA"/>
    <w:rsid w:val="009E7244"/>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B7"/>
    <w:rsid w:val="009F10EC"/>
    <w:rsid w:val="009F1146"/>
    <w:rsid w:val="009F1249"/>
    <w:rsid w:val="009F1609"/>
    <w:rsid w:val="009F16F2"/>
    <w:rsid w:val="009F1818"/>
    <w:rsid w:val="009F18B8"/>
    <w:rsid w:val="009F18F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59"/>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3BA"/>
    <w:rsid w:val="009F6827"/>
    <w:rsid w:val="009F68E1"/>
    <w:rsid w:val="009F6989"/>
    <w:rsid w:val="009F69A4"/>
    <w:rsid w:val="009F69DA"/>
    <w:rsid w:val="009F6ABC"/>
    <w:rsid w:val="009F6AF7"/>
    <w:rsid w:val="009F6F1C"/>
    <w:rsid w:val="009F7026"/>
    <w:rsid w:val="009F7105"/>
    <w:rsid w:val="009F721A"/>
    <w:rsid w:val="009F72AF"/>
    <w:rsid w:val="009F7531"/>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7A0"/>
    <w:rsid w:val="00A029AE"/>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6FC8"/>
    <w:rsid w:val="00A07082"/>
    <w:rsid w:val="00A0710C"/>
    <w:rsid w:val="00A0716D"/>
    <w:rsid w:val="00A071F7"/>
    <w:rsid w:val="00A07279"/>
    <w:rsid w:val="00A07433"/>
    <w:rsid w:val="00A074AF"/>
    <w:rsid w:val="00A0760A"/>
    <w:rsid w:val="00A0764A"/>
    <w:rsid w:val="00A0774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884"/>
    <w:rsid w:val="00A119CD"/>
    <w:rsid w:val="00A11E00"/>
    <w:rsid w:val="00A11F43"/>
    <w:rsid w:val="00A11FA5"/>
    <w:rsid w:val="00A11FD6"/>
    <w:rsid w:val="00A1201D"/>
    <w:rsid w:val="00A120AA"/>
    <w:rsid w:val="00A12158"/>
    <w:rsid w:val="00A12218"/>
    <w:rsid w:val="00A124AF"/>
    <w:rsid w:val="00A12A45"/>
    <w:rsid w:val="00A12A65"/>
    <w:rsid w:val="00A12BED"/>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704"/>
    <w:rsid w:val="00A24880"/>
    <w:rsid w:val="00A2491C"/>
    <w:rsid w:val="00A2496F"/>
    <w:rsid w:val="00A24A6C"/>
    <w:rsid w:val="00A24B97"/>
    <w:rsid w:val="00A24BD5"/>
    <w:rsid w:val="00A24C29"/>
    <w:rsid w:val="00A24C90"/>
    <w:rsid w:val="00A24CB7"/>
    <w:rsid w:val="00A250F4"/>
    <w:rsid w:val="00A2516D"/>
    <w:rsid w:val="00A25400"/>
    <w:rsid w:val="00A254B3"/>
    <w:rsid w:val="00A255AE"/>
    <w:rsid w:val="00A259B7"/>
    <w:rsid w:val="00A259DD"/>
    <w:rsid w:val="00A25AE7"/>
    <w:rsid w:val="00A25C61"/>
    <w:rsid w:val="00A25DF5"/>
    <w:rsid w:val="00A25EE2"/>
    <w:rsid w:val="00A2608D"/>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E2"/>
    <w:rsid w:val="00A31181"/>
    <w:rsid w:val="00A3120A"/>
    <w:rsid w:val="00A31261"/>
    <w:rsid w:val="00A3126A"/>
    <w:rsid w:val="00A314E5"/>
    <w:rsid w:val="00A315BF"/>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9B"/>
    <w:rsid w:val="00A33587"/>
    <w:rsid w:val="00A33808"/>
    <w:rsid w:val="00A3380B"/>
    <w:rsid w:val="00A338BF"/>
    <w:rsid w:val="00A33C3E"/>
    <w:rsid w:val="00A33C58"/>
    <w:rsid w:val="00A33D7C"/>
    <w:rsid w:val="00A33D9A"/>
    <w:rsid w:val="00A33E05"/>
    <w:rsid w:val="00A33F92"/>
    <w:rsid w:val="00A3402D"/>
    <w:rsid w:val="00A34043"/>
    <w:rsid w:val="00A34238"/>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F0"/>
    <w:rsid w:val="00A414F6"/>
    <w:rsid w:val="00A41675"/>
    <w:rsid w:val="00A41927"/>
    <w:rsid w:val="00A41D37"/>
    <w:rsid w:val="00A41E2B"/>
    <w:rsid w:val="00A42111"/>
    <w:rsid w:val="00A4224B"/>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5D"/>
    <w:rsid w:val="00A44007"/>
    <w:rsid w:val="00A44464"/>
    <w:rsid w:val="00A446A1"/>
    <w:rsid w:val="00A44715"/>
    <w:rsid w:val="00A44799"/>
    <w:rsid w:val="00A44899"/>
    <w:rsid w:val="00A4489C"/>
    <w:rsid w:val="00A448FA"/>
    <w:rsid w:val="00A449BD"/>
    <w:rsid w:val="00A44A6D"/>
    <w:rsid w:val="00A44D1D"/>
    <w:rsid w:val="00A44DDD"/>
    <w:rsid w:val="00A44F25"/>
    <w:rsid w:val="00A44F5B"/>
    <w:rsid w:val="00A44FA9"/>
    <w:rsid w:val="00A45007"/>
    <w:rsid w:val="00A4504E"/>
    <w:rsid w:val="00A4510C"/>
    <w:rsid w:val="00A45286"/>
    <w:rsid w:val="00A452BA"/>
    <w:rsid w:val="00A452FC"/>
    <w:rsid w:val="00A455D4"/>
    <w:rsid w:val="00A45843"/>
    <w:rsid w:val="00A458E9"/>
    <w:rsid w:val="00A45B45"/>
    <w:rsid w:val="00A45B74"/>
    <w:rsid w:val="00A45E5B"/>
    <w:rsid w:val="00A45E70"/>
    <w:rsid w:val="00A45F93"/>
    <w:rsid w:val="00A45FE9"/>
    <w:rsid w:val="00A4610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56"/>
    <w:rsid w:val="00A479EB"/>
    <w:rsid w:val="00A47A71"/>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630"/>
    <w:rsid w:val="00A5171B"/>
    <w:rsid w:val="00A51BB4"/>
    <w:rsid w:val="00A51BE0"/>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58"/>
    <w:rsid w:val="00A5649E"/>
    <w:rsid w:val="00A564D2"/>
    <w:rsid w:val="00A565BA"/>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A31"/>
    <w:rsid w:val="00A57C41"/>
    <w:rsid w:val="00A57DB0"/>
    <w:rsid w:val="00A57EBA"/>
    <w:rsid w:val="00A57EFE"/>
    <w:rsid w:val="00A57F15"/>
    <w:rsid w:val="00A57FA2"/>
    <w:rsid w:val="00A57FE1"/>
    <w:rsid w:val="00A60336"/>
    <w:rsid w:val="00A60390"/>
    <w:rsid w:val="00A6069C"/>
    <w:rsid w:val="00A60828"/>
    <w:rsid w:val="00A60850"/>
    <w:rsid w:val="00A608B9"/>
    <w:rsid w:val="00A60979"/>
    <w:rsid w:val="00A60B44"/>
    <w:rsid w:val="00A60B89"/>
    <w:rsid w:val="00A60BD9"/>
    <w:rsid w:val="00A60C1D"/>
    <w:rsid w:val="00A60E3D"/>
    <w:rsid w:val="00A61333"/>
    <w:rsid w:val="00A61386"/>
    <w:rsid w:val="00A61407"/>
    <w:rsid w:val="00A61499"/>
    <w:rsid w:val="00A61540"/>
    <w:rsid w:val="00A61575"/>
    <w:rsid w:val="00A616BB"/>
    <w:rsid w:val="00A6178F"/>
    <w:rsid w:val="00A618A6"/>
    <w:rsid w:val="00A618E8"/>
    <w:rsid w:val="00A61A0A"/>
    <w:rsid w:val="00A61A16"/>
    <w:rsid w:val="00A61B70"/>
    <w:rsid w:val="00A61C6A"/>
    <w:rsid w:val="00A61D4F"/>
    <w:rsid w:val="00A61E33"/>
    <w:rsid w:val="00A61FC0"/>
    <w:rsid w:val="00A6214F"/>
    <w:rsid w:val="00A6217E"/>
    <w:rsid w:val="00A624EF"/>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51"/>
    <w:rsid w:val="00A657D7"/>
    <w:rsid w:val="00A6583F"/>
    <w:rsid w:val="00A65846"/>
    <w:rsid w:val="00A65996"/>
    <w:rsid w:val="00A65AE7"/>
    <w:rsid w:val="00A65BCC"/>
    <w:rsid w:val="00A65CC4"/>
    <w:rsid w:val="00A65CD1"/>
    <w:rsid w:val="00A65D0D"/>
    <w:rsid w:val="00A65D4D"/>
    <w:rsid w:val="00A66035"/>
    <w:rsid w:val="00A66067"/>
    <w:rsid w:val="00A660AC"/>
    <w:rsid w:val="00A660E4"/>
    <w:rsid w:val="00A66199"/>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86A"/>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6F1"/>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0E5"/>
    <w:rsid w:val="00A77299"/>
    <w:rsid w:val="00A7735C"/>
    <w:rsid w:val="00A775D2"/>
    <w:rsid w:val="00A777A0"/>
    <w:rsid w:val="00A7788D"/>
    <w:rsid w:val="00A77925"/>
    <w:rsid w:val="00A77969"/>
    <w:rsid w:val="00A77EC4"/>
    <w:rsid w:val="00A77F31"/>
    <w:rsid w:val="00A77F5C"/>
    <w:rsid w:val="00A77FB7"/>
    <w:rsid w:val="00A803A3"/>
    <w:rsid w:val="00A805C0"/>
    <w:rsid w:val="00A8078D"/>
    <w:rsid w:val="00A80901"/>
    <w:rsid w:val="00A809BE"/>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E4"/>
    <w:rsid w:val="00A82A37"/>
    <w:rsid w:val="00A82B6A"/>
    <w:rsid w:val="00A82F1E"/>
    <w:rsid w:val="00A82FB9"/>
    <w:rsid w:val="00A82FEB"/>
    <w:rsid w:val="00A8302E"/>
    <w:rsid w:val="00A83108"/>
    <w:rsid w:val="00A8315C"/>
    <w:rsid w:val="00A8327F"/>
    <w:rsid w:val="00A8328F"/>
    <w:rsid w:val="00A832F8"/>
    <w:rsid w:val="00A833D3"/>
    <w:rsid w:val="00A83459"/>
    <w:rsid w:val="00A83D15"/>
    <w:rsid w:val="00A83E01"/>
    <w:rsid w:val="00A83F73"/>
    <w:rsid w:val="00A83FC8"/>
    <w:rsid w:val="00A84047"/>
    <w:rsid w:val="00A84198"/>
    <w:rsid w:val="00A842FC"/>
    <w:rsid w:val="00A84400"/>
    <w:rsid w:val="00A84626"/>
    <w:rsid w:val="00A846F0"/>
    <w:rsid w:val="00A84968"/>
    <w:rsid w:val="00A84BB4"/>
    <w:rsid w:val="00A84C62"/>
    <w:rsid w:val="00A84D1D"/>
    <w:rsid w:val="00A84DFA"/>
    <w:rsid w:val="00A84EE5"/>
    <w:rsid w:val="00A84F0E"/>
    <w:rsid w:val="00A84F90"/>
    <w:rsid w:val="00A85006"/>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A8"/>
    <w:rsid w:val="00A86BE9"/>
    <w:rsid w:val="00A86DA8"/>
    <w:rsid w:val="00A87072"/>
    <w:rsid w:val="00A8711E"/>
    <w:rsid w:val="00A871DE"/>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B9E"/>
    <w:rsid w:val="00A95C70"/>
    <w:rsid w:val="00A95D73"/>
    <w:rsid w:val="00A9603B"/>
    <w:rsid w:val="00A960EC"/>
    <w:rsid w:val="00A964BC"/>
    <w:rsid w:val="00A964EE"/>
    <w:rsid w:val="00A96A7A"/>
    <w:rsid w:val="00A96B56"/>
    <w:rsid w:val="00A96DA2"/>
    <w:rsid w:val="00A96DC7"/>
    <w:rsid w:val="00A96E5D"/>
    <w:rsid w:val="00A974A4"/>
    <w:rsid w:val="00A9750A"/>
    <w:rsid w:val="00A9760A"/>
    <w:rsid w:val="00A9764F"/>
    <w:rsid w:val="00A97652"/>
    <w:rsid w:val="00A976A0"/>
    <w:rsid w:val="00A97895"/>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984"/>
    <w:rsid w:val="00AA59DE"/>
    <w:rsid w:val="00AA59F4"/>
    <w:rsid w:val="00AA5AE6"/>
    <w:rsid w:val="00AA5D74"/>
    <w:rsid w:val="00AA5DC2"/>
    <w:rsid w:val="00AA60B3"/>
    <w:rsid w:val="00AA61C5"/>
    <w:rsid w:val="00AA6237"/>
    <w:rsid w:val="00AA638A"/>
    <w:rsid w:val="00AA6497"/>
    <w:rsid w:val="00AA6568"/>
    <w:rsid w:val="00AA6680"/>
    <w:rsid w:val="00AA6850"/>
    <w:rsid w:val="00AA6A60"/>
    <w:rsid w:val="00AA702B"/>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D2"/>
    <w:rsid w:val="00AB03B2"/>
    <w:rsid w:val="00AB046F"/>
    <w:rsid w:val="00AB056F"/>
    <w:rsid w:val="00AB0633"/>
    <w:rsid w:val="00AB0730"/>
    <w:rsid w:val="00AB08F3"/>
    <w:rsid w:val="00AB09A6"/>
    <w:rsid w:val="00AB0B72"/>
    <w:rsid w:val="00AB0BC8"/>
    <w:rsid w:val="00AB0D34"/>
    <w:rsid w:val="00AB0E4F"/>
    <w:rsid w:val="00AB0E55"/>
    <w:rsid w:val="00AB0E81"/>
    <w:rsid w:val="00AB0F06"/>
    <w:rsid w:val="00AB0F3D"/>
    <w:rsid w:val="00AB0FF6"/>
    <w:rsid w:val="00AB1035"/>
    <w:rsid w:val="00AB11C5"/>
    <w:rsid w:val="00AB11CA"/>
    <w:rsid w:val="00AB129D"/>
    <w:rsid w:val="00AB1325"/>
    <w:rsid w:val="00AB1355"/>
    <w:rsid w:val="00AB14D9"/>
    <w:rsid w:val="00AB1549"/>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2F4C"/>
    <w:rsid w:val="00AB30ED"/>
    <w:rsid w:val="00AB333E"/>
    <w:rsid w:val="00AB3364"/>
    <w:rsid w:val="00AB33CE"/>
    <w:rsid w:val="00AB34BF"/>
    <w:rsid w:val="00AB34CE"/>
    <w:rsid w:val="00AB3666"/>
    <w:rsid w:val="00AB370C"/>
    <w:rsid w:val="00AB37B5"/>
    <w:rsid w:val="00AB37BC"/>
    <w:rsid w:val="00AB3976"/>
    <w:rsid w:val="00AB3A1B"/>
    <w:rsid w:val="00AB3A8B"/>
    <w:rsid w:val="00AB3AA2"/>
    <w:rsid w:val="00AB3AA5"/>
    <w:rsid w:val="00AB3AC0"/>
    <w:rsid w:val="00AB3ACF"/>
    <w:rsid w:val="00AB3C47"/>
    <w:rsid w:val="00AB3D94"/>
    <w:rsid w:val="00AB3D9F"/>
    <w:rsid w:val="00AB3DEC"/>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9D"/>
    <w:rsid w:val="00AB5A13"/>
    <w:rsid w:val="00AB5B08"/>
    <w:rsid w:val="00AB5D55"/>
    <w:rsid w:val="00AB5DA6"/>
    <w:rsid w:val="00AB5E72"/>
    <w:rsid w:val="00AB5FDC"/>
    <w:rsid w:val="00AB623F"/>
    <w:rsid w:val="00AB655E"/>
    <w:rsid w:val="00AB680C"/>
    <w:rsid w:val="00AB6AC5"/>
    <w:rsid w:val="00AB6B08"/>
    <w:rsid w:val="00AB6B13"/>
    <w:rsid w:val="00AB6B6B"/>
    <w:rsid w:val="00AB6B8F"/>
    <w:rsid w:val="00AB6B9C"/>
    <w:rsid w:val="00AB6C84"/>
    <w:rsid w:val="00AB6C88"/>
    <w:rsid w:val="00AB6D23"/>
    <w:rsid w:val="00AB6E3A"/>
    <w:rsid w:val="00AB6FB5"/>
    <w:rsid w:val="00AB70E3"/>
    <w:rsid w:val="00AB721C"/>
    <w:rsid w:val="00AB725C"/>
    <w:rsid w:val="00AB7484"/>
    <w:rsid w:val="00AB7573"/>
    <w:rsid w:val="00AB7577"/>
    <w:rsid w:val="00AB758D"/>
    <w:rsid w:val="00AB758E"/>
    <w:rsid w:val="00AB7639"/>
    <w:rsid w:val="00AB76CF"/>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35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6A"/>
    <w:rsid w:val="00AC38EE"/>
    <w:rsid w:val="00AC3A80"/>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24"/>
    <w:rsid w:val="00AC47E0"/>
    <w:rsid w:val="00AC4871"/>
    <w:rsid w:val="00AC4924"/>
    <w:rsid w:val="00AC496E"/>
    <w:rsid w:val="00AC49F6"/>
    <w:rsid w:val="00AC49FB"/>
    <w:rsid w:val="00AC4B88"/>
    <w:rsid w:val="00AC4E52"/>
    <w:rsid w:val="00AC4E93"/>
    <w:rsid w:val="00AC4EE5"/>
    <w:rsid w:val="00AC5018"/>
    <w:rsid w:val="00AC5183"/>
    <w:rsid w:val="00AC5255"/>
    <w:rsid w:val="00AC5299"/>
    <w:rsid w:val="00AC538D"/>
    <w:rsid w:val="00AC53F0"/>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1B"/>
    <w:rsid w:val="00AC60FD"/>
    <w:rsid w:val="00AC64AA"/>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6B"/>
    <w:rsid w:val="00AD1821"/>
    <w:rsid w:val="00AD1855"/>
    <w:rsid w:val="00AD1DD3"/>
    <w:rsid w:val="00AD1E36"/>
    <w:rsid w:val="00AD1ED2"/>
    <w:rsid w:val="00AD1FAF"/>
    <w:rsid w:val="00AD2174"/>
    <w:rsid w:val="00AD2190"/>
    <w:rsid w:val="00AD2209"/>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16"/>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6D4"/>
    <w:rsid w:val="00AE17A8"/>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7AC"/>
    <w:rsid w:val="00AE47E8"/>
    <w:rsid w:val="00AE4A9D"/>
    <w:rsid w:val="00AE4AE6"/>
    <w:rsid w:val="00AE4B6A"/>
    <w:rsid w:val="00AE4B6D"/>
    <w:rsid w:val="00AE4C27"/>
    <w:rsid w:val="00AE4CF5"/>
    <w:rsid w:val="00AE4D0A"/>
    <w:rsid w:val="00AE4DBA"/>
    <w:rsid w:val="00AE4E0D"/>
    <w:rsid w:val="00AE4F07"/>
    <w:rsid w:val="00AE4FC3"/>
    <w:rsid w:val="00AE5064"/>
    <w:rsid w:val="00AE509F"/>
    <w:rsid w:val="00AE50B0"/>
    <w:rsid w:val="00AE50DC"/>
    <w:rsid w:val="00AE514B"/>
    <w:rsid w:val="00AE52E3"/>
    <w:rsid w:val="00AE5544"/>
    <w:rsid w:val="00AE57F5"/>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90C"/>
    <w:rsid w:val="00AE69C9"/>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F0111"/>
    <w:rsid w:val="00AF03AF"/>
    <w:rsid w:val="00AF05CD"/>
    <w:rsid w:val="00AF07B8"/>
    <w:rsid w:val="00AF084D"/>
    <w:rsid w:val="00AF086E"/>
    <w:rsid w:val="00AF089C"/>
    <w:rsid w:val="00AF0DA9"/>
    <w:rsid w:val="00AF0E21"/>
    <w:rsid w:val="00AF0EB6"/>
    <w:rsid w:val="00AF1092"/>
    <w:rsid w:val="00AF117F"/>
    <w:rsid w:val="00AF12E9"/>
    <w:rsid w:val="00AF142A"/>
    <w:rsid w:val="00AF16C3"/>
    <w:rsid w:val="00AF1964"/>
    <w:rsid w:val="00AF1996"/>
    <w:rsid w:val="00AF19BD"/>
    <w:rsid w:val="00AF1B45"/>
    <w:rsid w:val="00AF1BEB"/>
    <w:rsid w:val="00AF1BF3"/>
    <w:rsid w:val="00AF1C5D"/>
    <w:rsid w:val="00AF1CA5"/>
    <w:rsid w:val="00AF20B6"/>
    <w:rsid w:val="00AF20B8"/>
    <w:rsid w:val="00AF217D"/>
    <w:rsid w:val="00AF236B"/>
    <w:rsid w:val="00AF2402"/>
    <w:rsid w:val="00AF24D5"/>
    <w:rsid w:val="00AF2526"/>
    <w:rsid w:val="00AF2717"/>
    <w:rsid w:val="00AF27A4"/>
    <w:rsid w:val="00AF2865"/>
    <w:rsid w:val="00AF2992"/>
    <w:rsid w:val="00AF2A34"/>
    <w:rsid w:val="00AF2B00"/>
    <w:rsid w:val="00AF2D80"/>
    <w:rsid w:val="00AF2F40"/>
    <w:rsid w:val="00AF2FDB"/>
    <w:rsid w:val="00AF3155"/>
    <w:rsid w:val="00AF33F5"/>
    <w:rsid w:val="00AF3401"/>
    <w:rsid w:val="00AF3587"/>
    <w:rsid w:val="00AF3932"/>
    <w:rsid w:val="00AF39DE"/>
    <w:rsid w:val="00AF3B67"/>
    <w:rsid w:val="00AF3BB0"/>
    <w:rsid w:val="00AF3C76"/>
    <w:rsid w:val="00AF3DE5"/>
    <w:rsid w:val="00AF3FCD"/>
    <w:rsid w:val="00AF4286"/>
    <w:rsid w:val="00AF42D7"/>
    <w:rsid w:val="00AF42F7"/>
    <w:rsid w:val="00AF431E"/>
    <w:rsid w:val="00AF4388"/>
    <w:rsid w:val="00AF448E"/>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096"/>
    <w:rsid w:val="00AF7100"/>
    <w:rsid w:val="00AF730C"/>
    <w:rsid w:val="00AF7677"/>
    <w:rsid w:val="00AF778A"/>
    <w:rsid w:val="00AF77E6"/>
    <w:rsid w:val="00AF7878"/>
    <w:rsid w:val="00AF793A"/>
    <w:rsid w:val="00AF7973"/>
    <w:rsid w:val="00AF7974"/>
    <w:rsid w:val="00AF7B83"/>
    <w:rsid w:val="00AF7CC1"/>
    <w:rsid w:val="00B0005B"/>
    <w:rsid w:val="00B00074"/>
    <w:rsid w:val="00B000F2"/>
    <w:rsid w:val="00B00270"/>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633"/>
    <w:rsid w:val="00B07774"/>
    <w:rsid w:val="00B0780A"/>
    <w:rsid w:val="00B07B15"/>
    <w:rsid w:val="00B07D2D"/>
    <w:rsid w:val="00B07D86"/>
    <w:rsid w:val="00B07DB2"/>
    <w:rsid w:val="00B07E58"/>
    <w:rsid w:val="00B07F43"/>
    <w:rsid w:val="00B07F94"/>
    <w:rsid w:val="00B07FFC"/>
    <w:rsid w:val="00B10005"/>
    <w:rsid w:val="00B101D1"/>
    <w:rsid w:val="00B10214"/>
    <w:rsid w:val="00B10288"/>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3B2"/>
    <w:rsid w:val="00B1243B"/>
    <w:rsid w:val="00B12549"/>
    <w:rsid w:val="00B12659"/>
    <w:rsid w:val="00B12716"/>
    <w:rsid w:val="00B12A65"/>
    <w:rsid w:val="00B12AC1"/>
    <w:rsid w:val="00B12BEA"/>
    <w:rsid w:val="00B12D96"/>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DB0"/>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ED1"/>
    <w:rsid w:val="00B1714E"/>
    <w:rsid w:val="00B171DE"/>
    <w:rsid w:val="00B17284"/>
    <w:rsid w:val="00B1733E"/>
    <w:rsid w:val="00B1749D"/>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410"/>
    <w:rsid w:val="00B205E6"/>
    <w:rsid w:val="00B2060C"/>
    <w:rsid w:val="00B2076C"/>
    <w:rsid w:val="00B20916"/>
    <w:rsid w:val="00B20A70"/>
    <w:rsid w:val="00B20B5C"/>
    <w:rsid w:val="00B20B9C"/>
    <w:rsid w:val="00B20BD6"/>
    <w:rsid w:val="00B20CBB"/>
    <w:rsid w:val="00B20D09"/>
    <w:rsid w:val="00B20DCA"/>
    <w:rsid w:val="00B20E5D"/>
    <w:rsid w:val="00B20EEE"/>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6EA2"/>
    <w:rsid w:val="00B27160"/>
    <w:rsid w:val="00B2724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A2"/>
    <w:rsid w:val="00B30AEA"/>
    <w:rsid w:val="00B30B12"/>
    <w:rsid w:val="00B30B68"/>
    <w:rsid w:val="00B30BD6"/>
    <w:rsid w:val="00B30D67"/>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29"/>
    <w:rsid w:val="00B32A4D"/>
    <w:rsid w:val="00B32B26"/>
    <w:rsid w:val="00B32CD5"/>
    <w:rsid w:val="00B32DB4"/>
    <w:rsid w:val="00B32DCC"/>
    <w:rsid w:val="00B32E6B"/>
    <w:rsid w:val="00B32EA4"/>
    <w:rsid w:val="00B32FCE"/>
    <w:rsid w:val="00B3319D"/>
    <w:rsid w:val="00B33230"/>
    <w:rsid w:val="00B334E5"/>
    <w:rsid w:val="00B335A1"/>
    <w:rsid w:val="00B335C6"/>
    <w:rsid w:val="00B336C1"/>
    <w:rsid w:val="00B336F9"/>
    <w:rsid w:val="00B337B5"/>
    <w:rsid w:val="00B3392C"/>
    <w:rsid w:val="00B3419B"/>
    <w:rsid w:val="00B3422A"/>
    <w:rsid w:val="00B343D8"/>
    <w:rsid w:val="00B34614"/>
    <w:rsid w:val="00B34924"/>
    <w:rsid w:val="00B34C2C"/>
    <w:rsid w:val="00B34D5F"/>
    <w:rsid w:val="00B34DB0"/>
    <w:rsid w:val="00B34E70"/>
    <w:rsid w:val="00B34EE3"/>
    <w:rsid w:val="00B34F07"/>
    <w:rsid w:val="00B3534E"/>
    <w:rsid w:val="00B355B5"/>
    <w:rsid w:val="00B358C9"/>
    <w:rsid w:val="00B3594C"/>
    <w:rsid w:val="00B35975"/>
    <w:rsid w:val="00B359CF"/>
    <w:rsid w:val="00B35AF0"/>
    <w:rsid w:val="00B35DF5"/>
    <w:rsid w:val="00B35EC0"/>
    <w:rsid w:val="00B35F75"/>
    <w:rsid w:val="00B36191"/>
    <w:rsid w:val="00B36340"/>
    <w:rsid w:val="00B3638C"/>
    <w:rsid w:val="00B363A9"/>
    <w:rsid w:val="00B363F4"/>
    <w:rsid w:val="00B36595"/>
    <w:rsid w:val="00B365D9"/>
    <w:rsid w:val="00B36717"/>
    <w:rsid w:val="00B367B9"/>
    <w:rsid w:val="00B369C6"/>
    <w:rsid w:val="00B36D50"/>
    <w:rsid w:val="00B36D59"/>
    <w:rsid w:val="00B36D6B"/>
    <w:rsid w:val="00B36F1C"/>
    <w:rsid w:val="00B371E6"/>
    <w:rsid w:val="00B37267"/>
    <w:rsid w:val="00B372AA"/>
    <w:rsid w:val="00B376F3"/>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66"/>
    <w:rsid w:val="00B409BC"/>
    <w:rsid w:val="00B409CB"/>
    <w:rsid w:val="00B409E0"/>
    <w:rsid w:val="00B40A8C"/>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8CA"/>
    <w:rsid w:val="00B42906"/>
    <w:rsid w:val="00B429E4"/>
    <w:rsid w:val="00B42AE6"/>
    <w:rsid w:val="00B42B59"/>
    <w:rsid w:val="00B42C66"/>
    <w:rsid w:val="00B42CEC"/>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D7"/>
    <w:rsid w:val="00B5289C"/>
    <w:rsid w:val="00B528A8"/>
    <w:rsid w:val="00B52B0B"/>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60D"/>
    <w:rsid w:val="00B55635"/>
    <w:rsid w:val="00B55656"/>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209F"/>
    <w:rsid w:val="00B62780"/>
    <w:rsid w:val="00B628F5"/>
    <w:rsid w:val="00B62B74"/>
    <w:rsid w:val="00B62C89"/>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A12"/>
    <w:rsid w:val="00B71B54"/>
    <w:rsid w:val="00B71BBF"/>
    <w:rsid w:val="00B71D2B"/>
    <w:rsid w:val="00B71F9B"/>
    <w:rsid w:val="00B71FF7"/>
    <w:rsid w:val="00B72001"/>
    <w:rsid w:val="00B72013"/>
    <w:rsid w:val="00B720DD"/>
    <w:rsid w:val="00B72167"/>
    <w:rsid w:val="00B723E4"/>
    <w:rsid w:val="00B724F0"/>
    <w:rsid w:val="00B72514"/>
    <w:rsid w:val="00B7264C"/>
    <w:rsid w:val="00B7289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1A4"/>
    <w:rsid w:val="00B742DF"/>
    <w:rsid w:val="00B74451"/>
    <w:rsid w:val="00B747FB"/>
    <w:rsid w:val="00B74878"/>
    <w:rsid w:val="00B74882"/>
    <w:rsid w:val="00B74902"/>
    <w:rsid w:val="00B74C05"/>
    <w:rsid w:val="00B74CBF"/>
    <w:rsid w:val="00B74CDD"/>
    <w:rsid w:val="00B74FD5"/>
    <w:rsid w:val="00B752BE"/>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9F"/>
    <w:rsid w:val="00B80CB5"/>
    <w:rsid w:val="00B80CD7"/>
    <w:rsid w:val="00B80D55"/>
    <w:rsid w:val="00B81112"/>
    <w:rsid w:val="00B8124E"/>
    <w:rsid w:val="00B8138E"/>
    <w:rsid w:val="00B81468"/>
    <w:rsid w:val="00B815BB"/>
    <w:rsid w:val="00B81A6C"/>
    <w:rsid w:val="00B81B32"/>
    <w:rsid w:val="00B81B9F"/>
    <w:rsid w:val="00B81DAA"/>
    <w:rsid w:val="00B81E91"/>
    <w:rsid w:val="00B81FA1"/>
    <w:rsid w:val="00B820AE"/>
    <w:rsid w:val="00B8211D"/>
    <w:rsid w:val="00B8212F"/>
    <w:rsid w:val="00B8219B"/>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4AF"/>
    <w:rsid w:val="00B8351B"/>
    <w:rsid w:val="00B8366B"/>
    <w:rsid w:val="00B8385B"/>
    <w:rsid w:val="00B838E5"/>
    <w:rsid w:val="00B83941"/>
    <w:rsid w:val="00B83A48"/>
    <w:rsid w:val="00B83C18"/>
    <w:rsid w:val="00B83D41"/>
    <w:rsid w:val="00B83D74"/>
    <w:rsid w:val="00B83E7D"/>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C83"/>
    <w:rsid w:val="00B86D4C"/>
    <w:rsid w:val="00B86DFC"/>
    <w:rsid w:val="00B87139"/>
    <w:rsid w:val="00B87247"/>
    <w:rsid w:val="00B87266"/>
    <w:rsid w:val="00B876CA"/>
    <w:rsid w:val="00B878F0"/>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86"/>
    <w:rsid w:val="00B909D9"/>
    <w:rsid w:val="00B90C11"/>
    <w:rsid w:val="00B90D97"/>
    <w:rsid w:val="00B90E1E"/>
    <w:rsid w:val="00B90F73"/>
    <w:rsid w:val="00B9129C"/>
    <w:rsid w:val="00B913E8"/>
    <w:rsid w:val="00B913FF"/>
    <w:rsid w:val="00B9143F"/>
    <w:rsid w:val="00B9155E"/>
    <w:rsid w:val="00B915E1"/>
    <w:rsid w:val="00B916B5"/>
    <w:rsid w:val="00B91717"/>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A10"/>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01"/>
    <w:rsid w:val="00B95296"/>
    <w:rsid w:val="00B95342"/>
    <w:rsid w:val="00B953AA"/>
    <w:rsid w:val="00B954D3"/>
    <w:rsid w:val="00B95531"/>
    <w:rsid w:val="00B955DB"/>
    <w:rsid w:val="00B956C0"/>
    <w:rsid w:val="00B95809"/>
    <w:rsid w:val="00B95909"/>
    <w:rsid w:val="00B9599B"/>
    <w:rsid w:val="00B959B5"/>
    <w:rsid w:val="00B959EC"/>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97"/>
    <w:rsid w:val="00BA0535"/>
    <w:rsid w:val="00BA0643"/>
    <w:rsid w:val="00BA0839"/>
    <w:rsid w:val="00BA095F"/>
    <w:rsid w:val="00BA0A29"/>
    <w:rsid w:val="00BA0CD1"/>
    <w:rsid w:val="00BA0EE9"/>
    <w:rsid w:val="00BA0EFB"/>
    <w:rsid w:val="00BA0FFD"/>
    <w:rsid w:val="00BA1095"/>
    <w:rsid w:val="00BA117F"/>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7D7"/>
    <w:rsid w:val="00BA2816"/>
    <w:rsid w:val="00BA29BE"/>
    <w:rsid w:val="00BA2A08"/>
    <w:rsid w:val="00BA2A85"/>
    <w:rsid w:val="00BA2EDE"/>
    <w:rsid w:val="00BA2F8F"/>
    <w:rsid w:val="00BA2FDD"/>
    <w:rsid w:val="00BA3141"/>
    <w:rsid w:val="00BA3146"/>
    <w:rsid w:val="00BA31B2"/>
    <w:rsid w:val="00BA3237"/>
    <w:rsid w:val="00BA33D1"/>
    <w:rsid w:val="00BA34B0"/>
    <w:rsid w:val="00BA377A"/>
    <w:rsid w:val="00BA38AB"/>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99"/>
    <w:rsid w:val="00BB02CF"/>
    <w:rsid w:val="00BB0324"/>
    <w:rsid w:val="00BB0360"/>
    <w:rsid w:val="00BB064F"/>
    <w:rsid w:val="00BB0678"/>
    <w:rsid w:val="00BB06A5"/>
    <w:rsid w:val="00BB0976"/>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0"/>
    <w:rsid w:val="00BB1C5E"/>
    <w:rsid w:val="00BB1D5C"/>
    <w:rsid w:val="00BB1DAF"/>
    <w:rsid w:val="00BB1DB9"/>
    <w:rsid w:val="00BB1E17"/>
    <w:rsid w:val="00BB1EA8"/>
    <w:rsid w:val="00BB1F16"/>
    <w:rsid w:val="00BB1F34"/>
    <w:rsid w:val="00BB208F"/>
    <w:rsid w:val="00BB20FB"/>
    <w:rsid w:val="00BB217A"/>
    <w:rsid w:val="00BB2361"/>
    <w:rsid w:val="00BB240F"/>
    <w:rsid w:val="00BB284A"/>
    <w:rsid w:val="00BB28DE"/>
    <w:rsid w:val="00BB2917"/>
    <w:rsid w:val="00BB2997"/>
    <w:rsid w:val="00BB2A25"/>
    <w:rsid w:val="00BB2B47"/>
    <w:rsid w:val="00BB2C8E"/>
    <w:rsid w:val="00BB2CF3"/>
    <w:rsid w:val="00BB2D71"/>
    <w:rsid w:val="00BB2E65"/>
    <w:rsid w:val="00BB2EF2"/>
    <w:rsid w:val="00BB323B"/>
    <w:rsid w:val="00BB3289"/>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CC2"/>
    <w:rsid w:val="00BB6D93"/>
    <w:rsid w:val="00BB6DB6"/>
    <w:rsid w:val="00BB6EB8"/>
    <w:rsid w:val="00BB6F0B"/>
    <w:rsid w:val="00BB6F21"/>
    <w:rsid w:val="00BB6F55"/>
    <w:rsid w:val="00BB6F83"/>
    <w:rsid w:val="00BB704B"/>
    <w:rsid w:val="00BB7085"/>
    <w:rsid w:val="00BB70FC"/>
    <w:rsid w:val="00BB71EC"/>
    <w:rsid w:val="00BB720D"/>
    <w:rsid w:val="00BB7398"/>
    <w:rsid w:val="00BB73DB"/>
    <w:rsid w:val="00BB752B"/>
    <w:rsid w:val="00BB75C0"/>
    <w:rsid w:val="00BB7635"/>
    <w:rsid w:val="00BB763E"/>
    <w:rsid w:val="00BB768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4FF8"/>
    <w:rsid w:val="00BC509F"/>
    <w:rsid w:val="00BC5132"/>
    <w:rsid w:val="00BC530A"/>
    <w:rsid w:val="00BC53A1"/>
    <w:rsid w:val="00BC544F"/>
    <w:rsid w:val="00BC55A0"/>
    <w:rsid w:val="00BC56C8"/>
    <w:rsid w:val="00BC57CC"/>
    <w:rsid w:val="00BC5888"/>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75"/>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61"/>
    <w:rsid w:val="00BD3CB8"/>
    <w:rsid w:val="00BD4172"/>
    <w:rsid w:val="00BD425F"/>
    <w:rsid w:val="00BD45EB"/>
    <w:rsid w:val="00BD4688"/>
    <w:rsid w:val="00BD48AC"/>
    <w:rsid w:val="00BD48D1"/>
    <w:rsid w:val="00BD4972"/>
    <w:rsid w:val="00BD4A18"/>
    <w:rsid w:val="00BD4A53"/>
    <w:rsid w:val="00BD4FB1"/>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BC0"/>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71"/>
    <w:rsid w:val="00BE1E55"/>
    <w:rsid w:val="00BE1ED3"/>
    <w:rsid w:val="00BE1F10"/>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40F"/>
    <w:rsid w:val="00BF0422"/>
    <w:rsid w:val="00BF0594"/>
    <w:rsid w:val="00BF0A58"/>
    <w:rsid w:val="00BF0B18"/>
    <w:rsid w:val="00BF0C23"/>
    <w:rsid w:val="00BF0C2A"/>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A9F"/>
    <w:rsid w:val="00BF3B84"/>
    <w:rsid w:val="00BF3FA9"/>
    <w:rsid w:val="00BF42E9"/>
    <w:rsid w:val="00BF45C3"/>
    <w:rsid w:val="00BF46CC"/>
    <w:rsid w:val="00BF49F1"/>
    <w:rsid w:val="00BF4B04"/>
    <w:rsid w:val="00BF4D2B"/>
    <w:rsid w:val="00BF4DDB"/>
    <w:rsid w:val="00BF4EA2"/>
    <w:rsid w:val="00BF4FE5"/>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6F3"/>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25"/>
    <w:rsid w:val="00C03476"/>
    <w:rsid w:val="00C03717"/>
    <w:rsid w:val="00C039D1"/>
    <w:rsid w:val="00C03B51"/>
    <w:rsid w:val="00C03E10"/>
    <w:rsid w:val="00C03E19"/>
    <w:rsid w:val="00C040F7"/>
    <w:rsid w:val="00C0416C"/>
    <w:rsid w:val="00C041A3"/>
    <w:rsid w:val="00C043BA"/>
    <w:rsid w:val="00C044AB"/>
    <w:rsid w:val="00C04600"/>
    <w:rsid w:val="00C04768"/>
    <w:rsid w:val="00C047C3"/>
    <w:rsid w:val="00C04814"/>
    <w:rsid w:val="00C049F2"/>
    <w:rsid w:val="00C04A2D"/>
    <w:rsid w:val="00C04B8F"/>
    <w:rsid w:val="00C0529C"/>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ED4"/>
    <w:rsid w:val="00C07FCE"/>
    <w:rsid w:val="00C1017C"/>
    <w:rsid w:val="00C10203"/>
    <w:rsid w:val="00C10219"/>
    <w:rsid w:val="00C103B3"/>
    <w:rsid w:val="00C10461"/>
    <w:rsid w:val="00C10478"/>
    <w:rsid w:val="00C10630"/>
    <w:rsid w:val="00C10676"/>
    <w:rsid w:val="00C10708"/>
    <w:rsid w:val="00C108FE"/>
    <w:rsid w:val="00C10D44"/>
    <w:rsid w:val="00C10E7F"/>
    <w:rsid w:val="00C10F84"/>
    <w:rsid w:val="00C11026"/>
    <w:rsid w:val="00C1106E"/>
    <w:rsid w:val="00C110C7"/>
    <w:rsid w:val="00C110F2"/>
    <w:rsid w:val="00C1119C"/>
    <w:rsid w:val="00C1159E"/>
    <w:rsid w:val="00C1172F"/>
    <w:rsid w:val="00C117BA"/>
    <w:rsid w:val="00C117E0"/>
    <w:rsid w:val="00C11A12"/>
    <w:rsid w:val="00C11A3A"/>
    <w:rsid w:val="00C11A7F"/>
    <w:rsid w:val="00C11C31"/>
    <w:rsid w:val="00C11EF3"/>
    <w:rsid w:val="00C11F58"/>
    <w:rsid w:val="00C1200E"/>
    <w:rsid w:val="00C12107"/>
    <w:rsid w:val="00C122D0"/>
    <w:rsid w:val="00C12324"/>
    <w:rsid w:val="00C1233D"/>
    <w:rsid w:val="00C1234D"/>
    <w:rsid w:val="00C123E1"/>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D2"/>
    <w:rsid w:val="00C14D4B"/>
    <w:rsid w:val="00C14DE6"/>
    <w:rsid w:val="00C150BE"/>
    <w:rsid w:val="00C152D2"/>
    <w:rsid w:val="00C1536C"/>
    <w:rsid w:val="00C154BB"/>
    <w:rsid w:val="00C154CE"/>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B68"/>
    <w:rsid w:val="00C24CE0"/>
    <w:rsid w:val="00C24D02"/>
    <w:rsid w:val="00C24F93"/>
    <w:rsid w:val="00C2517E"/>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1E3"/>
    <w:rsid w:val="00C31232"/>
    <w:rsid w:val="00C31379"/>
    <w:rsid w:val="00C3146F"/>
    <w:rsid w:val="00C314C6"/>
    <w:rsid w:val="00C3162A"/>
    <w:rsid w:val="00C316D1"/>
    <w:rsid w:val="00C319BA"/>
    <w:rsid w:val="00C31A5D"/>
    <w:rsid w:val="00C31DCE"/>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D0B"/>
    <w:rsid w:val="00C35D2C"/>
    <w:rsid w:val="00C35D5F"/>
    <w:rsid w:val="00C35D88"/>
    <w:rsid w:val="00C35EA6"/>
    <w:rsid w:val="00C35ED3"/>
    <w:rsid w:val="00C35F29"/>
    <w:rsid w:val="00C3614E"/>
    <w:rsid w:val="00C36414"/>
    <w:rsid w:val="00C36421"/>
    <w:rsid w:val="00C36547"/>
    <w:rsid w:val="00C3668E"/>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E7"/>
    <w:rsid w:val="00C4060A"/>
    <w:rsid w:val="00C40661"/>
    <w:rsid w:val="00C4066C"/>
    <w:rsid w:val="00C40949"/>
    <w:rsid w:val="00C409AD"/>
    <w:rsid w:val="00C40C33"/>
    <w:rsid w:val="00C4102C"/>
    <w:rsid w:val="00C41226"/>
    <w:rsid w:val="00C412C9"/>
    <w:rsid w:val="00C413C4"/>
    <w:rsid w:val="00C414BC"/>
    <w:rsid w:val="00C4156E"/>
    <w:rsid w:val="00C4175A"/>
    <w:rsid w:val="00C4176C"/>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9D5"/>
    <w:rsid w:val="00C42C74"/>
    <w:rsid w:val="00C42DE9"/>
    <w:rsid w:val="00C42E3D"/>
    <w:rsid w:val="00C42EF2"/>
    <w:rsid w:val="00C42F9D"/>
    <w:rsid w:val="00C431FD"/>
    <w:rsid w:val="00C4322E"/>
    <w:rsid w:val="00C434A5"/>
    <w:rsid w:val="00C434A7"/>
    <w:rsid w:val="00C435A8"/>
    <w:rsid w:val="00C435D5"/>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999"/>
    <w:rsid w:val="00C47B13"/>
    <w:rsid w:val="00C47BCC"/>
    <w:rsid w:val="00C47D2B"/>
    <w:rsid w:val="00C47DB4"/>
    <w:rsid w:val="00C47DEC"/>
    <w:rsid w:val="00C47F10"/>
    <w:rsid w:val="00C50112"/>
    <w:rsid w:val="00C5014B"/>
    <w:rsid w:val="00C50251"/>
    <w:rsid w:val="00C502B4"/>
    <w:rsid w:val="00C5039A"/>
    <w:rsid w:val="00C50580"/>
    <w:rsid w:val="00C507DE"/>
    <w:rsid w:val="00C50827"/>
    <w:rsid w:val="00C50E9C"/>
    <w:rsid w:val="00C50F27"/>
    <w:rsid w:val="00C50FFC"/>
    <w:rsid w:val="00C51057"/>
    <w:rsid w:val="00C5107C"/>
    <w:rsid w:val="00C511B9"/>
    <w:rsid w:val="00C51349"/>
    <w:rsid w:val="00C513A0"/>
    <w:rsid w:val="00C51518"/>
    <w:rsid w:val="00C51582"/>
    <w:rsid w:val="00C5159C"/>
    <w:rsid w:val="00C51790"/>
    <w:rsid w:val="00C5185F"/>
    <w:rsid w:val="00C51899"/>
    <w:rsid w:val="00C51A74"/>
    <w:rsid w:val="00C51C37"/>
    <w:rsid w:val="00C51C74"/>
    <w:rsid w:val="00C51D65"/>
    <w:rsid w:val="00C51DAC"/>
    <w:rsid w:val="00C51F96"/>
    <w:rsid w:val="00C521F3"/>
    <w:rsid w:val="00C52433"/>
    <w:rsid w:val="00C5245D"/>
    <w:rsid w:val="00C525E1"/>
    <w:rsid w:val="00C527EC"/>
    <w:rsid w:val="00C528E6"/>
    <w:rsid w:val="00C5298E"/>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9B"/>
    <w:rsid w:val="00C54C1B"/>
    <w:rsid w:val="00C54CED"/>
    <w:rsid w:val="00C54D41"/>
    <w:rsid w:val="00C54E0E"/>
    <w:rsid w:val="00C54E32"/>
    <w:rsid w:val="00C54F4D"/>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49A"/>
    <w:rsid w:val="00C56632"/>
    <w:rsid w:val="00C56699"/>
    <w:rsid w:val="00C5687C"/>
    <w:rsid w:val="00C56C85"/>
    <w:rsid w:val="00C56C8C"/>
    <w:rsid w:val="00C56CC1"/>
    <w:rsid w:val="00C56E03"/>
    <w:rsid w:val="00C56E33"/>
    <w:rsid w:val="00C571D6"/>
    <w:rsid w:val="00C571DD"/>
    <w:rsid w:val="00C571E4"/>
    <w:rsid w:val="00C571E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352"/>
    <w:rsid w:val="00C61458"/>
    <w:rsid w:val="00C61499"/>
    <w:rsid w:val="00C61863"/>
    <w:rsid w:val="00C619F0"/>
    <w:rsid w:val="00C61B50"/>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9B2"/>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AE"/>
    <w:rsid w:val="00C701BA"/>
    <w:rsid w:val="00C7030E"/>
    <w:rsid w:val="00C705DE"/>
    <w:rsid w:val="00C70617"/>
    <w:rsid w:val="00C70659"/>
    <w:rsid w:val="00C70697"/>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31F"/>
    <w:rsid w:val="00C713BF"/>
    <w:rsid w:val="00C714BC"/>
    <w:rsid w:val="00C71549"/>
    <w:rsid w:val="00C71592"/>
    <w:rsid w:val="00C71836"/>
    <w:rsid w:val="00C71A19"/>
    <w:rsid w:val="00C71B66"/>
    <w:rsid w:val="00C71BE5"/>
    <w:rsid w:val="00C71E8A"/>
    <w:rsid w:val="00C71F40"/>
    <w:rsid w:val="00C7204E"/>
    <w:rsid w:val="00C72093"/>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417"/>
    <w:rsid w:val="00C7750D"/>
    <w:rsid w:val="00C7754A"/>
    <w:rsid w:val="00C7763A"/>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B0"/>
    <w:rsid w:val="00C87535"/>
    <w:rsid w:val="00C87810"/>
    <w:rsid w:val="00C878B0"/>
    <w:rsid w:val="00C87910"/>
    <w:rsid w:val="00C879ED"/>
    <w:rsid w:val="00C87A6B"/>
    <w:rsid w:val="00C87C49"/>
    <w:rsid w:val="00C87C53"/>
    <w:rsid w:val="00C87C67"/>
    <w:rsid w:val="00C87DA7"/>
    <w:rsid w:val="00C87FF4"/>
    <w:rsid w:val="00C9011F"/>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218"/>
    <w:rsid w:val="00C9124C"/>
    <w:rsid w:val="00C91436"/>
    <w:rsid w:val="00C9145E"/>
    <w:rsid w:val="00C9165B"/>
    <w:rsid w:val="00C916F3"/>
    <w:rsid w:val="00C91710"/>
    <w:rsid w:val="00C91794"/>
    <w:rsid w:val="00C91868"/>
    <w:rsid w:val="00C918CF"/>
    <w:rsid w:val="00C9196D"/>
    <w:rsid w:val="00C919A5"/>
    <w:rsid w:val="00C91BC4"/>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5D7"/>
    <w:rsid w:val="00C956EA"/>
    <w:rsid w:val="00C9575E"/>
    <w:rsid w:val="00C95784"/>
    <w:rsid w:val="00C9590D"/>
    <w:rsid w:val="00C95A8F"/>
    <w:rsid w:val="00C95B02"/>
    <w:rsid w:val="00C95B40"/>
    <w:rsid w:val="00C95CA1"/>
    <w:rsid w:val="00C95CBD"/>
    <w:rsid w:val="00C95EA5"/>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1055"/>
    <w:rsid w:val="00CA1180"/>
    <w:rsid w:val="00CA1332"/>
    <w:rsid w:val="00CA1380"/>
    <w:rsid w:val="00CA143B"/>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34"/>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D0A"/>
    <w:rsid w:val="00CA6D0B"/>
    <w:rsid w:val="00CA6D67"/>
    <w:rsid w:val="00CA6E29"/>
    <w:rsid w:val="00CA717F"/>
    <w:rsid w:val="00CA71E5"/>
    <w:rsid w:val="00CA7437"/>
    <w:rsid w:val="00CA76CC"/>
    <w:rsid w:val="00CA78D1"/>
    <w:rsid w:val="00CA7DA5"/>
    <w:rsid w:val="00CA7ECA"/>
    <w:rsid w:val="00CA7F20"/>
    <w:rsid w:val="00CA7F53"/>
    <w:rsid w:val="00CA7F7D"/>
    <w:rsid w:val="00CB0252"/>
    <w:rsid w:val="00CB036F"/>
    <w:rsid w:val="00CB04E2"/>
    <w:rsid w:val="00CB053D"/>
    <w:rsid w:val="00CB05AD"/>
    <w:rsid w:val="00CB05DE"/>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994"/>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886"/>
    <w:rsid w:val="00CC78C7"/>
    <w:rsid w:val="00CC790D"/>
    <w:rsid w:val="00CC7A6D"/>
    <w:rsid w:val="00CC7AE6"/>
    <w:rsid w:val="00CC7AF2"/>
    <w:rsid w:val="00CC7B45"/>
    <w:rsid w:val="00CC7E82"/>
    <w:rsid w:val="00CD007E"/>
    <w:rsid w:val="00CD022F"/>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39B"/>
    <w:rsid w:val="00CD16BC"/>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F60"/>
    <w:rsid w:val="00CD3138"/>
    <w:rsid w:val="00CD325F"/>
    <w:rsid w:val="00CD337B"/>
    <w:rsid w:val="00CD36B8"/>
    <w:rsid w:val="00CD3707"/>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F"/>
    <w:rsid w:val="00CD6433"/>
    <w:rsid w:val="00CD6509"/>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548"/>
    <w:rsid w:val="00CE1801"/>
    <w:rsid w:val="00CE1E3B"/>
    <w:rsid w:val="00CE1ECA"/>
    <w:rsid w:val="00CE1EDD"/>
    <w:rsid w:val="00CE1F65"/>
    <w:rsid w:val="00CE20FE"/>
    <w:rsid w:val="00CE216E"/>
    <w:rsid w:val="00CE23B1"/>
    <w:rsid w:val="00CE2594"/>
    <w:rsid w:val="00CE273D"/>
    <w:rsid w:val="00CE277D"/>
    <w:rsid w:val="00CE292D"/>
    <w:rsid w:val="00CE2BAE"/>
    <w:rsid w:val="00CE2BC0"/>
    <w:rsid w:val="00CE2BD8"/>
    <w:rsid w:val="00CE2DD7"/>
    <w:rsid w:val="00CE31C1"/>
    <w:rsid w:val="00CE3210"/>
    <w:rsid w:val="00CE3499"/>
    <w:rsid w:val="00CE357F"/>
    <w:rsid w:val="00CE3633"/>
    <w:rsid w:val="00CE37AD"/>
    <w:rsid w:val="00CE3A70"/>
    <w:rsid w:val="00CE3AE2"/>
    <w:rsid w:val="00CE3B9A"/>
    <w:rsid w:val="00CE3BAB"/>
    <w:rsid w:val="00CE3BA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F7"/>
    <w:rsid w:val="00CF5434"/>
    <w:rsid w:val="00CF584F"/>
    <w:rsid w:val="00CF58EA"/>
    <w:rsid w:val="00CF5B57"/>
    <w:rsid w:val="00CF5BDA"/>
    <w:rsid w:val="00CF5CA0"/>
    <w:rsid w:val="00CF5CDF"/>
    <w:rsid w:val="00CF5CFD"/>
    <w:rsid w:val="00CF5FB6"/>
    <w:rsid w:val="00CF625B"/>
    <w:rsid w:val="00CF643D"/>
    <w:rsid w:val="00CF6447"/>
    <w:rsid w:val="00CF64EC"/>
    <w:rsid w:val="00CF64F5"/>
    <w:rsid w:val="00CF657B"/>
    <w:rsid w:val="00CF687E"/>
    <w:rsid w:val="00CF68B0"/>
    <w:rsid w:val="00CF69EC"/>
    <w:rsid w:val="00CF6ADA"/>
    <w:rsid w:val="00CF6B62"/>
    <w:rsid w:val="00CF6C4F"/>
    <w:rsid w:val="00CF6D23"/>
    <w:rsid w:val="00CF6D8E"/>
    <w:rsid w:val="00CF6DBC"/>
    <w:rsid w:val="00CF6E6D"/>
    <w:rsid w:val="00CF6FDD"/>
    <w:rsid w:val="00CF74A6"/>
    <w:rsid w:val="00CF74B5"/>
    <w:rsid w:val="00CF7720"/>
    <w:rsid w:val="00CF7768"/>
    <w:rsid w:val="00CF7947"/>
    <w:rsid w:val="00CF7ADA"/>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CC6"/>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159"/>
    <w:rsid w:val="00D06354"/>
    <w:rsid w:val="00D06438"/>
    <w:rsid w:val="00D06575"/>
    <w:rsid w:val="00D066B8"/>
    <w:rsid w:val="00D067A0"/>
    <w:rsid w:val="00D06857"/>
    <w:rsid w:val="00D069C4"/>
    <w:rsid w:val="00D06C1E"/>
    <w:rsid w:val="00D06C95"/>
    <w:rsid w:val="00D06CE0"/>
    <w:rsid w:val="00D06E3A"/>
    <w:rsid w:val="00D06E61"/>
    <w:rsid w:val="00D06ED3"/>
    <w:rsid w:val="00D07097"/>
    <w:rsid w:val="00D0717B"/>
    <w:rsid w:val="00D0727C"/>
    <w:rsid w:val="00D07364"/>
    <w:rsid w:val="00D07413"/>
    <w:rsid w:val="00D074D7"/>
    <w:rsid w:val="00D07710"/>
    <w:rsid w:val="00D07777"/>
    <w:rsid w:val="00D07A55"/>
    <w:rsid w:val="00D07A8A"/>
    <w:rsid w:val="00D07BE4"/>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CA0"/>
    <w:rsid w:val="00D130F1"/>
    <w:rsid w:val="00D130F5"/>
    <w:rsid w:val="00D13135"/>
    <w:rsid w:val="00D1337F"/>
    <w:rsid w:val="00D1364E"/>
    <w:rsid w:val="00D13855"/>
    <w:rsid w:val="00D13956"/>
    <w:rsid w:val="00D139A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95"/>
    <w:rsid w:val="00D226DF"/>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96E"/>
    <w:rsid w:val="00D249BE"/>
    <w:rsid w:val="00D24AF5"/>
    <w:rsid w:val="00D24B14"/>
    <w:rsid w:val="00D24C7E"/>
    <w:rsid w:val="00D24D85"/>
    <w:rsid w:val="00D24F82"/>
    <w:rsid w:val="00D24F83"/>
    <w:rsid w:val="00D24FA0"/>
    <w:rsid w:val="00D25261"/>
    <w:rsid w:val="00D253BF"/>
    <w:rsid w:val="00D254F5"/>
    <w:rsid w:val="00D25511"/>
    <w:rsid w:val="00D25569"/>
    <w:rsid w:val="00D25689"/>
    <w:rsid w:val="00D256E2"/>
    <w:rsid w:val="00D25866"/>
    <w:rsid w:val="00D258C9"/>
    <w:rsid w:val="00D259E2"/>
    <w:rsid w:val="00D25B39"/>
    <w:rsid w:val="00D25CA7"/>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1D"/>
    <w:rsid w:val="00D27571"/>
    <w:rsid w:val="00D27681"/>
    <w:rsid w:val="00D2784F"/>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F26"/>
    <w:rsid w:val="00D32FB2"/>
    <w:rsid w:val="00D3312E"/>
    <w:rsid w:val="00D3314B"/>
    <w:rsid w:val="00D332AF"/>
    <w:rsid w:val="00D3345F"/>
    <w:rsid w:val="00D334AB"/>
    <w:rsid w:val="00D33612"/>
    <w:rsid w:val="00D33614"/>
    <w:rsid w:val="00D337DD"/>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BEB"/>
    <w:rsid w:val="00D34C8E"/>
    <w:rsid w:val="00D34EE3"/>
    <w:rsid w:val="00D352B7"/>
    <w:rsid w:val="00D352E3"/>
    <w:rsid w:val="00D35431"/>
    <w:rsid w:val="00D35738"/>
    <w:rsid w:val="00D35894"/>
    <w:rsid w:val="00D35A01"/>
    <w:rsid w:val="00D35AC7"/>
    <w:rsid w:val="00D35BCB"/>
    <w:rsid w:val="00D35E6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2F77"/>
    <w:rsid w:val="00D4303D"/>
    <w:rsid w:val="00D4307E"/>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3D56"/>
    <w:rsid w:val="00D43F72"/>
    <w:rsid w:val="00D440C3"/>
    <w:rsid w:val="00D440E2"/>
    <w:rsid w:val="00D440F8"/>
    <w:rsid w:val="00D44108"/>
    <w:rsid w:val="00D4414C"/>
    <w:rsid w:val="00D4421B"/>
    <w:rsid w:val="00D44225"/>
    <w:rsid w:val="00D444A2"/>
    <w:rsid w:val="00D44742"/>
    <w:rsid w:val="00D44B96"/>
    <w:rsid w:val="00D44BEB"/>
    <w:rsid w:val="00D44C1E"/>
    <w:rsid w:val="00D44C79"/>
    <w:rsid w:val="00D44E68"/>
    <w:rsid w:val="00D44E7E"/>
    <w:rsid w:val="00D4513C"/>
    <w:rsid w:val="00D45155"/>
    <w:rsid w:val="00D451FA"/>
    <w:rsid w:val="00D453B5"/>
    <w:rsid w:val="00D453E5"/>
    <w:rsid w:val="00D45620"/>
    <w:rsid w:val="00D45652"/>
    <w:rsid w:val="00D45745"/>
    <w:rsid w:val="00D45887"/>
    <w:rsid w:val="00D45A1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39C"/>
    <w:rsid w:val="00D47445"/>
    <w:rsid w:val="00D47566"/>
    <w:rsid w:val="00D476E5"/>
    <w:rsid w:val="00D477FB"/>
    <w:rsid w:val="00D47901"/>
    <w:rsid w:val="00D47978"/>
    <w:rsid w:val="00D479AA"/>
    <w:rsid w:val="00D479B4"/>
    <w:rsid w:val="00D47A50"/>
    <w:rsid w:val="00D47A5C"/>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77B"/>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5F"/>
    <w:rsid w:val="00D5555F"/>
    <w:rsid w:val="00D5563D"/>
    <w:rsid w:val="00D5573B"/>
    <w:rsid w:val="00D557F8"/>
    <w:rsid w:val="00D5581A"/>
    <w:rsid w:val="00D558B1"/>
    <w:rsid w:val="00D558BB"/>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44F"/>
    <w:rsid w:val="00D674F1"/>
    <w:rsid w:val="00D67506"/>
    <w:rsid w:val="00D677A1"/>
    <w:rsid w:val="00D677AB"/>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8"/>
    <w:rsid w:val="00D73AFA"/>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AF"/>
    <w:rsid w:val="00D80D9C"/>
    <w:rsid w:val="00D80FA3"/>
    <w:rsid w:val="00D81227"/>
    <w:rsid w:val="00D813F5"/>
    <w:rsid w:val="00D81503"/>
    <w:rsid w:val="00D816DF"/>
    <w:rsid w:val="00D816EA"/>
    <w:rsid w:val="00D819D3"/>
    <w:rsid w:val="00D81B40"/>
    <w:rsid w:val="00D81C52"/>
    <w:rsid w:val="00D81D25"/>
    <w:rsid w:val="00D81D26"/>
    <w:rsid w:val="00D81F43"/>
    <w:rsid w:val="00D81F4D"/>
    <w:rsid w:val="00D82096"/>
    <w:rsid w:val="00D8217B"/>
    <w:rsid w:val="00D82196"/>
    <w:rsid w:val="00D8219B"/>
    <w:rsid w:val="00D823C6"/>
    <w:rsid w:val="00D8261F"/>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292"/>
    <w:rsid w:val="00D84401"/>
    <w:rsid w:val="00D84495"/>
    <w:rsid w:val="00D84612"/>
    <w:rsid w:val="00D848B7"/>
    <w:rsid w:val="00D84A2C"/>
    <w:rsid w:val="00D84B8D"/>
    <w:rsid w:val="00D84B94"/>
    <w:rsid w:val="00D85016"/>
    <w:rsid w:val="00D8501E"/>
    <w:rsid w:val="00D850E1"/>
    <w:rsid w:val="00D852D9"/>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51A"/>
    <w:rsid w:val="00D935A7"/>
    <w:rsid w:val="00D935F7"/>
    <w:rsid w:val="00D93798"/>
    <w:rsid w:val="00D938D0"/>
    <w:rsid w:val="00D939CA"/>
    <w:rsid w:val="00D93AA1"/>
    <w:rsid w:val="00D93BB4"/>
    <w:rsid w:val="00D93C17"/>
    <w:rsid w:val="00D93C65"/>
    <w:rsid w:val="00D93E0E"/>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15D"/>
    <w:rsid w:val="00DA1239"/>
    <w:rsid w:val="00DA12A0"/>
    <w:rsid w:val="00DA12A2"/>
    <w:rsid w:val="00DA137D"/>
    <w:rsid w:val="00DA149C"/>
    <w:rsid w:val="00DA16F1"/>
    <w:rsid w:val="00DA19D3"/>
    <w:rsid w:val="00DA1AC8"/>
    <w:rsid w:val="00DA1B07"/>
    <w:rsid w:val="00DA1B5A"/>
    <w:rsid w:val="00DA1B91"/>
    <w:rsid w:val="00DA1C78"/>
    <w:rsid w:val="00DA1E21"/>
    <w:rsid w:val="00DA1F36"/>
    <w:rsid w:val="00DA21B6"/>
    <w:rsid w:val="00DA229E"/>
    <w:rsid w:val="00DA22EF"/>
    <w:rsid w:val="00DA2384"/>
    <w:rsid w:val="00DA238F"/>
    <w:rsid w:val="00DA239A"/>
    <w:rsid w:val="00DA244C"/>
    <w:rsid w:val="00DA24D6"/>
    <w:rsid w:val="00DA2517"/>
    <w:rsid w:val="00DA2651"/>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573"/>
    <w:rsid w:val="00DA35AA"/>
    <w:rsid w:val="00DA35C8"/>
    <w:rsid w:val="00DA366C"/>
    <w:rsid w:val="00DA3710"/>
    <w:rsid w:val="00DA38B7"/>
    <w:rsid w:val="00DA393C"/>
    <w:rsid w:val="00DA3998"/>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964"/>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12"/>
    <w:rsid w:val="00DB0E39"/>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CC"/>
    <w:rsid w:val="00DC0E41"/>
    <w:rsid w:val="00DC103F"/>
    <w:rsid w:val="00DC1045"/>
    <w:rsid w:val="00DC1074"/>
    <w:rsid w:val="00DC121A"/>
    <w:rsid w:val="00DC12C7"/>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C70"/>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71"/>
    <w:rsid w:val="00DC521C"/>
    <w:rsid w:val="00DC53EF"/>
    <w:rsid w:val="00DC5651"/>
    <w:rsid w:val="00DC578F"/>
    <w:rsid w:val="00DC5866"/>
    <w:rsid w:val="00DC5A27"/>
    <w:rsid w:val="00DC5A36"/>
    <w:rsid w:val="00DC5BAE"/>
    <w:rsid w:val="00DC5C28"/>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2D"/>
    <w:rsid w:val="00DC726A"/>
    <w:rsid w:val="00DC746B"/>
    <w:rsid w:val="00DC755A"/>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53A"/>
    <w:rsid w:val="00DD1646"/>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451"/>
    <w:rsid w:val="00DE05FB"/>
    <w:rsid w:val="00DE0A7C"/>
    <w:rsid w:val="00DE0B14"/>
    <w:rsid w:val="00DE0B57"/>
    <w:rsid w:val="00DE0C98"/>
    <w:rsid w:val="00DE0CB2"/>
    <w:rsid w:val="00DE0D5D"/>
    <w:rsid w:val="00DE12B1"/>
    <w:rsid w:val="00DE152E"/>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714"/>
    <w:rsid w:val="00DE37A6"/>
    <w:rsid w:val="00DE3A70"/>
    <w:rsid w:val="00DE3ADB"/>
    <w:rsid w:val="00DE3AF4"/>
    <w:rsid w:val="00DE3B95"/>
    <w:rsid w:val="00DE3D3D"/>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B5"/>
    <w:rsid w:val="00DF10DD"/>
    <w:rsid w:val="00DF1187"/>
    <w:rsid w:val="00DF1204"/>
    <w:rsid w:val="00DF15E0"/>
    <w:rsid w:val="00DF16A6"/>
    <w:rsid w:val="00DF18FE"/>
    <w:rsid w:val="00DF1B75"/>
    <w:rsid w:val="00DF1BBE"/>
    <w:rsid w:val="00DF1CB3"/>
    <w:rsid w:val="00DF2013"/>
    <w:rsid w:val="00DF205D"/>
    <w:rsid w:val="00DF20FE"/>
    <w:rsid w:val="00DF22C4"/>
    <w:rsid w:val="00DF24E4"/>
    <w:rsid w:val="00DF263F"/>
    <w:rsid w:val="00DF26C1"/>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724"/>
    <w:rsid w:val="00DF4AC2"/>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AA"/>
    <w:rsid w:val="00E01BFC"/>
    <w:rsid w:val="00E01C04"/>
    <w:rsid w:val="00E01C66"/>
    <w:rsid w:val="00E01E1D"/>
    <w:rsid w:val="00E01E29"/>
    <w:rsid w:val="00E01FEB"/>
    <w:rsid w:val="00E020C5"/>
    <w:rsid w:val="00E02168"/>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0B"/>
    <w:rsid w:val="00E03CFF"/>
    <w:rsid w:val="00E0427C"/>
    <w:rsid w:val="00E042BD"/>
    <w:rsid w:val="00E04801"/>
    <w:rsid w:val="00E048A6"/>
    <w:rsid w:val="00E049C9"/>
    <w:rsid w:val="00E04A1D"/>
    <w:rsid w:val="00E04B26"/>
    <w:rsid w:val="00E04C04"/>
    <w:rsid w:val="00E04CFE"/>
    <w:rsid w:val="00E04FA0"/>
    <w:rsid w:val="00E05030"/>
    <w:rsid w:val="00E05155"/>
    <w:rsid w:val="00E05210"/>
    <w:rsid w:val="00E05317"/>
    <w:rsid w:val="00E05355"/>
    <w:rsid w:val="00E05749"/>
    <w:rsid w:val="00E05807"/>
    <w:rsid w:val="00E05808"/>
    <w:rsid w:val="00E05E6C"/>
    <w:rsid w:val="00E06181"/>
    <w:rsid w:val="00E062CA"/>
    <w:rsid w:val="00E06303"/>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E8"/>
    <w:rsid w:val="00E15595"/>
    <w:rsid w:val="00E1565E"/>
    <w:rsid w:val="00E157E9"/>
    <w:rsid w:val="00E15845"/>
    <w:rsid w:val="00E1590F"/>
    <w:rsid w:val="00E1593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86E"/>
    <w:rsid w:val="00E27948"/>
    <w:rsid w:val="00E27A06"/>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3E"/>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37DD4"/>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89"/>
    <w:rsid w:val="00E5059D"/>
    <w:rsid w:val="00E505FC"/>
    <w:rsid w:val="00E50636"/>
    <w:rsid w:val="00E50672"/>
    <w:rsid w:val="00E50933"/>
    <w:rsid w:val="00E50A01"/>
    <w:rsid w:val="00E50AF4"/>
    <w:rsid w:val="00E50CFA"/>
    <w:rsid w:val="00E50D79"/>
    <w:rsid w:val="00E50F52"/>
    <w:rsid w:val="00E5101C"/>
    <w:rsid w:val="00E51518"/>
    <w:rsid w:val="00E51584"/>
    <w:rsid w:val="00E51A6A"/>
    <w:rsid w:val="00E51AB9"/>
    <w:rsid w:val="00E51CED"/>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7004"/>
    <w:rsid w:val="00E571EF"/>
    <w:rsid w:val="00E5728F"/>
    <w:rsid w:val="00E572F7"/>
    <w:rsid w:val="00E57374"/>
    <w:rsid w:val="00E5742F"/>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14"/>
    <w:rsid w:val="00E63743"/>
    <w:rsid w:val="00E6377D"/>
    <w:rsid w:val="00E63838"/>
    <w:rsid w:val="00E63A50"/>
    <w:rsid w:val="00E63BBB"/>
    <w:rsid w:val="00E63C02"/>
    <w:rsid w:val="00E63F61"/>
    <w:rsid w:val="00E63F9E"/>
    <w:rsid w:val="00E63FFF"/>
    <w:rsid w:val="00E641C5"/>
    <w:rsid w:val="00E64334"/>
    <w:rsid w:val="00E64434"/>
    <w:rsid w:val="00E64459"/>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445"/>
    <w:rsid w:val="00E6666E"/>
    <w:rsid w:val="00E668F3"/>
    <w:rsid w:val="00E669B0"/>
    <w:rsid w:val="00E66ADB"/>
    <w:rsid w:val="00E66ADD"/>
    <w:rsid w:val="00E66B47"/>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55"/>
    <w:rsid w:val="00E74096"/>
    <w:rsid w:val="00E7418B"/>
    <w:rsid w:val="00E741F7"/>
    <w:rsid w:val="00E7422F"/>
    <w:rsid w:val="00E74286"/>
    <w:rsid w:val="00E7429A"/>
    <w:rsid w:val="00E7432C"/>
    <w:rsid w:val="00E74506"/>
    <w:rsid w:val="00E7456B"/>
    <w:rsid w:val="00E7466D"/>
    <w:rsid w:val="00E747B7"/>
    <w:rsid w:val="00E7480D"/>
    <w:rsid w:val="00E74884"/>
    <w:rsid w:val="00E749A4"/>
    <w:rsid w:val="00E749C0"/>
    <w:rsid w:val="00E74A0F"/>
    <w:rsid w:val="00E74A50"/>
    <w:rsid w:val="00E74B67"/>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C6"/>
    <w:rsid w:val="00E81019"/>
    <w:rsid w:val="00E812BE"/>
    <w:rsid w:val="00E81442"/>
    <w:rsid w:val="00E817B5"/>
    <w:rsid w:val="00E81867"/>
    <w:rsid w:val="00E818AD"/>
    <w:rsid w:val="00E81979"/>
    <w:rsid w:val="00E81A30"/>
    <w:rsid w:val="00E81A71"/>
    <w:rsid w:val="00E81B14"/>
    <w:rsid w:val="00E81BC4"/>
    <w:rsid w:val="00E81F1C"/>
    <w:rsid w:val="00E81F44"/>
    <w:rsid w:val="00E82099"/>
    <w:rsid w:val="00E82169"/>
    <w:rsid w:val="00E8217F"/>
    <w:rsid w:val="00E82191"/>
    <w:rsid w:val="00E8234C"/>
    <w:rsid w:val="00E8248E"/>
    <w:rsid w:val="00E8250A"/>
    <w:rsid w:val="00E827B7"/>
    <w:rsid w:val="00E82C29"/>
    <w:rsid w:val="00E82C93"/>
    <w:rsid w:val="00E82D83"/>
    <w:rsid w:val="00E82D8A"/>
    <w:rsid w:val="00E82D9C"/>
    <w:rsid w:val="00E83180"/>
    <w:rsid w:val="00E83197"/>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563"/>
    <w:rsid w:val="00E8567F"/>
    <w:rsid w:val="00E85727"/>
    <w:rsid w:val="00E8586E"/>
    <w:rsid w:val="00E85928"/>
    <w:rsid w:val="00E8595F"/>
    <w:rsid w:val="00E85BBD"/>
    <w:rsid w:val="00E8602F"/>
    <w:rsid w:val="00E86200"/>
    <w:rsid w:val="00E8649C"/>
    <w:rsid w:val="00E865C1"/>
    <w:rsid w:val="00E8673B"/>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B4E"/>
    <w:rsid w:val="00E96E07"/>
    <w:rsid w:val="00E96F5F"/>
    <w:rsid w:val="00E96F9E"/>
    <w:rsid w:val="00E97158"/>
    <w:rsid w:val="00E9747A"/>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30B"/>
    <w:rsid w:val="00EA2319"/>
    <w:rsid w:val="00EA252C"/>
    <w:rsid w:val="00EA2647"/>
    <w:rsid w:val="00EA2778"/>
    <w:rsid w:val="00EA2833"/>
    <w:rsid w:val="00EA2842"/>
    <w:rsid w:val="00EA29E1"/>
    <w:rsid w:val="00EA2B78"/>
    <w:rsid w:val="00EA2BFC"/>
    <w:rsid w:val="00EA2DAE"/>
    <w:rsid w:val="00EA2F6C"/>
    <w:rsid w:val="00EA2FD0"/>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2087"/>
    <w:rsid w:val="00EB23E3"/>
    <w:rsid w:val="00EB26A7"/>
    <w:rsid w:val="00EB289E"/>
    <w:rsid w:val="00EB2AA6"/>
    <w:rsid w:val="00EB2BED"/>
    <w:rsid w:val="00EB2DD1"/>
    <w:rsid w:val="00EB312E"/>
    <w:rsid w:val="00EB31A6"/>
    <w:rsid w:val="00EB31EA"/>
    <w:rsid w:val="00EB32F7"/>
    <w:rsid w:val="00EB359C"/>
    <w:rsid w:val="00EB3612"/>
    <w:rsid w:val="00EB36D2"/>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39"/>
    <w:rsid w:val="00EC4552"/>
    <w:rsid w:val="00EC46A4"/>
    <w:rsid w:val="00EC46CF"/>
    <w:rsid w:val="00EC46E4"/>
    <w:rsid w:val="00EC4723"/>
    <w:rsid w:val="00EC4897"/>
    <w:rsid w:val="00EC4943"/>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197"/>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824"/>
    <w:rsid w:val="00ED5905"/>
    <w:rsid w:val="00ED597B"/>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BF"/>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916"/>
    <w:rsid w:val="00EE0A7F"/>
    <w:rsid w:val="00EE0B26"/>
    <w:rsid w:val="00EE0C4B"/>
    <w:rsid w:val="00EE0E66"/>
    <w:rsid w:val="00EE0F9D"/>
    <w:rsid w:val="00EE1380"/>
    <w:rsid w:val="00EE17EC"/>
    <w:rsid w:val="00EE180E"/>
    <w:rsid w:val="00EE1884"/>
    <w:rsid w:val="00EE18C4"/>
    <w:rsid w:val="00EE1AF0"/>
    <w:rsid w:val="00EE1B28"/>
    <w:rsid w:val="00EE1B2C"/>
    <w:rsid w:val="00EE1D05"/>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0FF"/>
    <w:rsid w:val="00EE32B9"/>
    <w:rsid w:val="00EE33FD"/>
    <w:rsid w:val="00EE3591"/>
    <w:rsid w:val="00EE364F"/>
    <w:rsid w:val="00EE37AE"/>
    <w:rsid w:val="00EE3837"/>
    <w:rsid w:val="00EE3950"/>
    <w:rsid w:val="00EE39F5"/>
    <w:rsid w:val="00EE3A7D"/>
    <w:rsid w:val="00EE3A8B"/>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BE7"/>
    <w:rsid w:val="00EF0C4E"/>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6A4"/>
    <w:rsid w:val="00EF36BF"/>
    <w:rsid w:val="00EF3AF2"/>
    <w:rsid w:val="00EF3B3C"/>
    <w:rsid w:val="00EF3B56"/>
    <w:rsid w:val="00EF3BF9"/>
    <w:rsid w:val="00EF3CE0"/>
    <w:rsid w:val="00EF3D93"/>
    <w:rsid w:val="00EF3F18"/>
    <w:rsid w:val="00EF3F4D"/>
    <w:rsid w:val="00EF4039"/>
    <w:rsid w:val="00EF4088"/>
    <w:rsid w:val="00EF4221"/>
    <w:rsid w:val="00EF4321"/>
    <w:rsid w:val="00EF433A"/>
    <w:rsid w:val="00EF442F"/>
    <w:rsid w:val="00EF447D"/>
    <w:rsid w:val="00EF47BE"/>
    <w:rsid w:val="00EF4923"/>
    <w:rsid w:val="00EF4934"/>
    <w:rsid w:val="00EF4B5E"/>
    <w:rsid w:val="00EF4B63"/>
    <w:rsid w:val="00EF4BC7"/>
    <w:rsid w:val="00EF4CE0"/>
    <w:rsid w:val="00EF502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D14"/>
    <w:rsid w:val="00F01F59"/>
    <w:rsid w:val="00F0207F"/>
    <w:rsid w:val="00F020C8"/>
    <w:rsid w:val="00F0210F"/>
    <w:rsid w:val="00F0211A"/>
    <w:rsid w:val="00F0219A"/>
    <w:rsid w:val="00F0242E"/>
    <w:rsid w:val="00F02466"/>
    <w:rsid w:val="00F02789"/>
    <w:rsid w:val="00F02895"/>
    <w:rsid w:val="00F028B9"/>
    <w:rsid w:val="00F02AC2"/>
    <w:rsid w:val="00F02AC9"/>
    <w:rsid w:val="00F02B10"/>
    <w:rsid w:val="00F02B87"/>
    <w:rsid w:val="00F02B8E"/>
    <w:rsid w:val="00F02E99"/>
    <w:rsid w:val="00F02FA0"/>
    <w:rsid w:val="00F030CD"/>
    <w:rsid w:val="00F030FF"/>
    <w:rsid w:val="00F03120"/>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61E8"/>
    <w:rsid w:val="00F06642"/>
    <w:rsid w:val="00F0665E"/>
    <w:rsid w:val="00F067D3"/>
    <w:rsid w:val="00F0681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EB"/>
    <w:rsid w:val="00F125BD"/>
    <w:rsid w:val="00F1264B"/>
    <w:rsid w:val="00F12918"/>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C07"/>
    <w:rsid w:val="00F14CD9"/>
    <w:rsid w:val="00F14CE9"/>
    <w:rsid w:val="00F14E8A"/>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15"/>
    <w:rsid w:val="00F22F53"/>
    <w:rsid w:val="00F23164"/>
    <w:rsid w:val="00F2316F"/>
    <w:rsid w:val="00F233D6"/>
    <w:rsid w:val="00F2376F"/>
    <w:rsid w:val="00F237A0"/>
    <w:rsid w:val="00F23851"/>
    <w:rsid w:val="00F23B44"/>
    <w:rsid w:val="00F23C24"/>
    <w:rsid w:val="00F23D24"/>
    <w:rsid w:val="00F23E6C"/>
    <w:rsid w:val="00F240FA"/>
    <w:rsid w:val="00F24208"/>
    <w:rsid w:val="00F243D8"/>
    <w:rsid w:val="00F244D2"/>
    <w:rsid w:val="00F245ED"/>
    <w:rsid w:val="00F24733"/>
    <w:rsid w:val="00F24972"/>
    <w:rsid w:val="00F24ABD"/>
    <w:rsid w:val="00F24E1C"/>
    <w:rsid w:val="00F24F45"/>
    <w:rsid w:val="00F2512E"/>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B7F"/>
    <w:rsid w:val="00F27B9A"/>
    <w:rsid w:val="00F27C7E"/>
    <w:rsid w:val="00F27DE5"/>
    <w:rsid w:val="00F30015"/>
    <w:rsid w:val="00F3008A"/>
    <w:rsid w:val="00F30112"/>
    <w:rsid w:val="00F301AD"/>
    <w:rsid w:val="00F3033A"/>
    <w:rsid w:val="00F3033F"/>
    <w:rsid w:val="00F3036B"/>
    <w:rsid w:val="00F304B0"/>
    <w:rsid w:val="00F30568"/>
    <w:rsid w:val="00F30758"/>
    <w:rsid w:val="00F30781"/>
    <w:rsid w:val="00F30828"/>
    <w:rsid w:val="00F30858"/>
    <w:rsid w:val="00F308A7"/>
    <w:rsid w:val="00F3094D"/>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567"/>
    <w:rsid w:val="00F3264A"/>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216"/>
    <w:rsid w:val="00F373C1"/>
    <w:rsid w:val="00F37441"/>
    <w:rsid w:val="00F374C3"/>
    <w:rsid w:val="00F377D7"/>
    <w:rsid w:val="00F378BE"/>
    <w:rsid w:val="00F3790A"/>
    <w:rsid w:val="00F37B8F"/>
    <w:rsid w:val="00F37D1E"/>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C22"/>
    <w:rsid w:val="00F45E63"/>
    <w:rsid w:val="00F45E82"/>
    <w:rsid w:val="00F45E8E"/>
    <w:rsid w:val="00F45FE8"/>
    <w:rsid w:val="00F4601D"/>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B0C"/>
    <w:rsid w:val="00F47B99"/>
    <w:rsid w:val="00F47C64"/>
    <w:rsid w:val="00F47D0A"/>
    <w:rsid w:val="00F47D0B"/>
    <w:rsid w:val="00F47DF5"/>
    <w:rsid w:val="00F47F2B"/>
    <w:rsid w:val="00F47F39"/>
    <w:rsid w:val="00F47FC5"/>
    <w:rsid w:val="00F5009B"/>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2A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B8D"/>
    <w:rsid w:val="00F60C2F"/>
    <w:rsid w:val="00F60CB4"/>
    <w:rsid w:val="00F60DEA"/>
    <w:rsid w:val="00F60E53"/>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CD"/>
    <w:rsid w:val="00F62C32"/>
    <w:rsid w:val="00F62D16"/>
    <w:rsid w:val="00F6302A"/>
    <w:rsid w:val="00F6315A"/>
    <w:rsid w:val="00F63172"/>
    <w:rsid w:val="00F632E9"/>
    <w:rsid w:val="00F63387"/>
    <w:rsid w:val="00F6349F"/>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8C9"/>
    <w:rsid w:val="00F70A81"/>
    <w:rsid w:val="00F70AD1"/>
    <w:rsid w:val="00F70BFA"/>
    <w:rsid w:val="00F70C28"/>
    <w:rsid w:val="00F70C79"/>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139"/>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89B"/>
    <w:rsid w:val="00F82A3A"/>
    <w:rsid w:val="00F82A9A"/>
    <w:rsid w:val="00F82AAF"/>
    <w:rsid w:val="00F82AD5"/>
    <w:rsid w:val="00F82B88"/>
    <w:rsid w:val="00F82C9A"/>
    <w:rsid w:val="00F82E03"/>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E6F"/>
    <w:rsid w:val="00F84EA8"/>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1D3"/>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98"/>
    <w:rsid w:val="00FA16B0"/>
    <w:rsid w:val="00FA177B"/>
    <w:rsid w:val="00FA187E"/>
    <w:rsid w:val="00FA1A5F"/>
    <w:rsid w:val="00FA1C27"/>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5C"/>
    <w:rsid w:val="00FA65FD"/>
    <w:rsid w:val="00FA6738"/>
    <w:rsid w:val="00FA67E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583"/>
    <w:rsid w:val="00FB0615"/>
    <w:rsid w:val="00FB06C5"/>
    <w:rsid w:val="00FB0778"/>
    <w:rsid w:val="00FB07EF"/>
    <w:rsid w:val="00FB0A5F"/>
    <w:rsid w:val="00FB0A88"/>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87E"/>
    <w:rsid w:val="00FC1968"/>
    <w:rsid w:val="00FC1A0E"/>
    <w:rsid w:val="00FC1B00"/>
    <w:rsid w:val="00FC1BDE"/>
    <w:rsid w:val="00FC1F12"/>
    <w:rsid w:val="00FC2141"/>
    <w:rsid w:val="00FC214E"/>
    <w:rsid w:val="00FC21C7"/>
    <w:rsid w:val="00FC22E7"/>
    <w:rsid w:val="00FC25BB"/>
    <w:rsid w:val="00FC25F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B3D"/>
    <w:rsid w:val="00FC4BD5"/>
    <w:rsid w:val="00FC4C91"/>
    <w:rsid w:val="00FC4E7B"/>
    <w:rsid w:val="00FC4F3F"/>
    <w:rsid w:val="00FC4F48"/>
    <w:rsid w:val="00FC500C"/>
    <w:rsid w:val="00FC5294"/>
    <w:rsid w:val="00FC52E1"/>
    <w:rsid w:val="00FC5311"/>
    <w:rsid w:val="00FC5364"/>
    <w:rsid w:val="00FC5667"/>
    <w:rsid w:val="00FC5787"/>
    <w:rsid w:val="00FC592B"/>
    <w:rsid w:val="00FC59F3"/>
    <w:rsid w:val="00FC5A84"/>
    <w:rsid w:val="00FC5BD6"/>
    <w:rsid w:val="00FC5C01"/>
    <w:rsid w:val="00FC5CE1"/>
    <w:rsid w:val="00FC5D4A"/>
    <w:rsid w:val="00FC5DEE"/>
    <w:rsid w:val="00FC5F24"/>
    <w:rsid w:val="00FC61CB"/>
    <w:rsid w:val="00FC61CE"/>
    <w:rsid w:val="00FC6619"/>
    <w:rsid w:val="00FC6733"/>
    <w:rsid w:val="00FC674C"/>
    <w:rsid w:val="00FC6795"/>
    <w:rsid w:val="00FC6849"/>
    <w:rsid w:val="00FC69EC"/>
    <w:rsid w:val="00FC6B1A"/>
    <w:rsid w:val="00FC6BB6"/>
    <w:rsid w:val="00FC6D5D"/>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B2D"/>
    <w:rsid w:val="00FD3DB0"/>
    <w:rsid w:val="00FD3E15"/>
    <w:rsid w:val="00FD3F6E"/>
    <w:rsid w:val="00FD400C"/>
    <w:rsid w:val="00FD405A"/>
    <w:rsid w:val="00FD419B"/>
    <w:rsid w:val="00FD4245"/>
    <w:rsid w:val="00FD4375"/>
    <w:rsid w:val="00FD43E9"/>
    <w:rsid w:val="00FD459E"/>
    <w:rsid w:val="00FD464A"/>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10F9"/>
    <w:rsid w:val="00FE1101"/>
    <w:rsid w:val="00FE11C9"/>
    <w:rsid w:val="00FE1305"/>
    <w:rsid w:val="00FE13DF"/>
    <w:rsid w:val="00FE1508"/>
    <w:rsid w:val="00FE1652"/>
    <w:rsid w:val="00FE16F0"/>
    <w:rsid w:val="00FE1731"/>
    <w:rsid w:val="00FE17D9"/>
    <w:rsid w:val="00FE1831"/>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C43"/>
    <w:rsid w:val="00FE3D3F"/>
    <w:rsid w:val="00FE3E84"/>
    <w:rsid w:val="00FE3F48"/>
    <w:rsid w:val="00FE40B4"/>
    <w:rsid w:val="00FE40DB"/>
    <w:rsid w:val="00FE42A1"/>
    <w:rsid w:val="00FE4525"/>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676"/>
    <w:rsid w:val="00FF390A"/>
    <w:rsid w:val="00FF39E4"/>
    <w:rsid w:val="00FF39F8"/>
    <w:rsid w:val="00FF3A4F"/>
    <w:rsid w:val="00FF3AF1"/>
    <w:rsid w:val="00FF3C24"/>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B0"/>
    <w:rsid w:val="00FF6849"/>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45434EB"/>
  <w15:chartTrackingRefBased/>
  <w15:docId w15:val="{9412B7A5-EA53-436E-8641-6A07A995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9E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Labelling,条目,legend1,题"/>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customStyle="1" w:styleId="1">
    <w:name w:val="@他1"/>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customStyle="1" w:styleId="10">
    <w:name w:val="未处理的提及1"/>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qFormat/>
    <w:locked/>
    <w:rsid w:val="00D01E61"/>
    <w:rPr>
      <w:rFonts w:ascii="Arial" w:eastAsiaTheme="minorHAnsi" w:hAnsi="Arial" w:cstheme="minorBidi"/>
      <w:b/>
      <w:szCs w:val="22"/>
      <w:lang w:val="en-US"/>
    </w:rPr>
  </w:style>
  <w:style w:type="paragraph" w:customStyle="1" w:styleId="rProposal">
    <w:name w:val="rProposal"/>
    <w:basedOn w:val="Normal"/>
    <w:next w:val="Normal"/>
    <w:link w:val="rProposalChar"/>
    <w:qFormat/>
    <w:rsid w:val="00D01E61"/>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rsid w:val="00D01E61"/>
    <w:rPr>
      <w:rFonts w:ascii="Times New Roman" w:eastAsiaTheme="minorEastAsia" w:hAnsi="Times New Roman"/>
      <w:b/>
      <w:sz w:val="22"/>
      <w:lang w:eastAsia="ko-KR"/>
    </w:rPr>
  </w:style>
  <w:style w:type="paragraph" w:customStyle="1" w:styleId="Review">
    <w:name w:val="Review"/>
    <w:basedOn w:val="Normal"/>
    <w:qFormat/>
    <w:rsid w:val="00383089"/>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rsid w:val="003C732B"/>
  </w:style>
  <w:style w:type="character" w:customStyle="1" w:styleId="B3Char">
    <w:name w:val="B3 Char"/>
    <w:qFormat/>
    <w:rsid w:val="00116A7A"/>
    <w:rPr>
      <w:lang w:val="x-none" w:eastAsia="en-US"/>
    </w:rPr>
  </w:style>
  <w:style w:type="character" w:customStyle="1" w:styleId="B1Char">
    <w:name w:val="B1 Char"/>
    <w:qFormat/>
    <w:rsid w:val="00C152D2"/>
    <w:rPr>
      <w:rFonts w:eastAsia="Times New Roman"/>
    </w:rPr>
  </w:style>
  <w:style w:type="character" w:customStyle="1" w:styleId="TACChar">
    <w:name w:val="TAC Char"/>
    <w:link w:val="TAC"/>
    <w:qFormat/>
    <w:locked/>
    <w:rsid w:val="00B15C6C"/>
    <w:rPr>
      <w:rFonts w:ascii="Arial" w:eastAsiaTheme="minorHAnsi" w:hAnsi="Arial" w:cstheme="minorBidi"/>
      <w:sz w:val="18"/>
      <w:szCs w:val="22"/>
      <w:lang w:val="x-none" w:eastAsia="x-none"/>
    </w:rPr>
  </w:style>
  <w:style w:type="character" w:customStyle="1" w:styleId="B10">
    <w:name w:val="B1 (文字)"/>
    <w:qFormat/>
    <w:locked/>
    <w:rsid w:val="00BF4FE5"/>
    <w:rPr>
      <w:rFonts w:ascii="Times New Roman" w:hAnsi="Times New Roman"/>
      <w:lang w:val="en-GB" w:eastAsia="en-US"/>
    </w:rPr>
  </w:style>
  <w:style w:type="character" w:customStyle="1" w:styleId="ui-provider">
    <w:name w:val="ui-provider"/>
    <w:basedOn w:val="DefaultParagraphFont"/>
    <w:rsid w:val="00C776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020631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150250674">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896293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541238747">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093116967">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SharedWithUsers xmlns="401a1e0c-8dbe-4950-85d1-4031081349ee">
      <UserInfo>
        <DisplayName/>
        <AccountId xsi:nil="true"/>
        <AccountType/>
      </UserInfo>
    </SharedWithUsers>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3EQ6UJ4K66FU-702124171-45193</_dlc_DocId>
    <_dlc_DocIdUrl xmlns="401a1e0c-8dbe-4950-85d1-4031081349ee">
      <Url>https://qualcomm.sharepoint.com/teams/meridian1/_layouts/15/DocIdRedir.aspx?ID=3EQ6UJ4K66FU-702124171-45193</Url>
      <Description>3EQ6UJ4K66FU-702124171-45193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2" ma:contentTypeDescription="Create a new document." ma:contentTypeScope="" ma:versionID="6f42247d6ada22c1b7eb6c850c6bcc5b">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91af9d199eb9da0e7f21244573f67bb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3C3F9C-38F8-4919-9CDC-B3E3466E3FEB}">
  <ds:schemaRefs>
    <ds:schemaRef ds:uri="http://schemas.microsoft.com/sharepoint/v3/contenttype/forms"/>
  </ds:schemaRefs>
</ds:datastoreItem>
</file>

<file path=customXml/itemProps2.xml><?xml version="1.0" encoding="utf-8"?>
<ds:datastoreItem xmlns:ds="http://schemas.openxmlformats.org/officeDocument/2006/customXml" ds:itemID="{D9FFAE45-31F9-4324-8243-3A4EA3A18F3C}">
  <ds:schemaRefs>
    <ds:schemaRef ds:uri="http://schemas.microsoft.com/sharepoint/events"/>
  </ds:schemaRefs>
</ds:datastoreItem>
</file>

<file path=customXml/itemProps3.xml><?xml version="1.0" encoding="utf-8"?>
<ds:datastoreItem xmlns:ds="http://schemas.openxmlformats.org/officeDocument/2006/customXml" ds:itemID="{613E89C4-0122-42A2-AD2A-7BE1F73C7404}">
  <ds:schemaRefs>
    <ds:schemaRef ds:uri="http://purl.org/dc/terms/"/>
    <ds:schemaRef ds:uri="http://schemas.microsoft.com/office/2006/documentManagement/types"/>
    <ds:schemaRef ds:uri="70022ec0-f71b-42b8-9339-c4cd9c357019"/>
    <ds:schemaRef ds:uri="http://purl.org/dc/elements/1.1/"/>
    <ds:schemaRef ds:uri="http://schemas.microsoft.com/office/infopath/2007/PartnerControls"/>
    <ds:schemaRef ds:uri="http://www.w3.org/XML/1998/namespace"/>
    <ds:schemaRef ds:uri="http://schemas.openxmlformats.org/package/2006/metadata/core-properties"/>
    <ds:schemaRef ds:uri="401a1e0c-8dbe-4950-85d1-4031081349e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24A2D63C-5493-4E5F-9F4C-8EAD7B0B705E}">
  <ds:schemaRefs>
    <ds:schemaRef ds:uri="http://schemas.openxmlformats.org/officeDocument/2006/bibliography"/>
  </ds:schemaRefs>
</ds:datastoreItem>
</file>

<file path=customXml/itemProps5.xml><?xml version="1.0" encoding="utf-8"?>
<ds:datastoreItem xmlns:ds="http://schemas.openxmlformats.org/officeDocument/2006/customXml" ds:itemID="{6F4A179A-BCDB-475F-AC45-9569F343A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1780</Words>
  <Characters>8914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10673</CharactersWithSpaces>
  <SharedDoc>false</SharedDoc>
  <HLinks>
    <vt:vector size="408" baseType="variant">
      <vt:variant>
        <vt:i4>1703997</vt:i4>
      </vt:variant>
      <vt:variant>
        <vt:i4>251</vt:i4>
      </vt:variant>
      <vt:variant>
        <vt:i4>0</vt:i4>
      </vt:variant>
      <vt:variant>
        <vt:i4>5</vt:i4>
      </vt:variant>
      <vt:variant>
        <vt:lpwstr/>
      </vt:variant>
      <vt:variant>
        <vt:lpwstr>_Toc127538824</vt:lpwstr>
      </vt:variant>
      <vt:variant>
        <vt:i4>1703997</vt:i4>
      </vt:variant>
      <vt:variant>
        <vt:i4>248</vt:i4>
      </vt:variant>
      <vt:variant>
        <vt:i4>0</vt:i4>
      </vt:variant>
      <vt:variant>
        <vt:i4>5</vt:i4>
      </vt:variant>
      <vt:variant>
        <vt:lpwstr/>
      </vt:variant>
      <vt:variant>
        <vt:lpwstr>_Toc127538823</vt:lpwstr>
      </vt:variant>
      <vt:variant>
        <vt:i4>1703997</vt:i4>
      </vt:variant>
      <vt:variant>
        <vt:i4>245</vt:i4>
      </vt:variant>
      <vt:variant>
        <vt:i4>0</vt:i4>
      </vt:variant>
      <vt:variant>
        <vt:i4>5</vt:i4>
      </vt:variant>
      <vt:variant>
        <vt:lpwstr/>
      </vt:variant>
      <vt:variant>
        <vt:lpwstr>_Toc127538822</vt:lpwstr>
      </vt:variant>
      <vt:variant>
        <vt:i4>1703997</vt:i4>
      </vt:variant>
      <vt:variant>
        <vt:i4>242</vt:i4>
      </vt:variant>
      <vt:variant>
        <vt:i4>0</vt:i4>
      </vt:variant>
      <vt:variant>
        <vt:i4>5</vt:i4>
      </vt:variant>
      <vt:variant>
        <vt:lpwstr/>
      </vt:variant>
      <vt:variant>
        <vt:lpwstr>_Toc127538821</vt:lpwstr>
      </vt:variant>
      <vt:variant>
        <vt:i4>1703997</vt:i4>
      </vt:variant>
      <vt:variant>
        <vt:i4>239</vt:i4>
      </vt:variant>
      <vt:variant>
        <vt:i4>0</vt:i4>
      </vt:variant>
      <vt:variant>
        <vt:i4>5</vt:i4>
      </vt:variant>
      <vt:variant>
        <vt:lpwstr/>
      </vt:variant>
      <vt:variant>
        <vt:lpwstr>_Toc127538820</vt:lpwstr>
      </vt:variant>
      <vt:variant>
        <vt:i4>1638461</vt:i4>
      </vt:variant>
      <vt:variant>
        <vt:i4>236</vt:i4>
      </vt:variant>
      <vt:variant>
        <vt:i4>0</vt:i4>
      </vt:variant>
      <vt:variant>
        <vt:i4>5</vt:i4>
      </vt:variant>
      <vt:variant>
        <vt:lpwstr/>
      </vt:variant>
      <vt:variant>
        <vt:lpwstr>_Toc127538819</vt:lpwstr>
      </vt:variant>
      <vt:variant>
        <vt:i4>1638461</vt:i4>
      </vt:variant>
      <vt:variant>
        <vt:i4>233</vt:i4>
      </vt:variant>
      <vt:variant>
        <vt:i4>0</vt:i4>
      </vt:variant>
      <vt:variant>
        <vt:i4>5</vt:i4>
      </vt:variant>
      <vt:variant>
        <vt:lpwstr/>
      </vt:variant>
      <vt:variant>
        <vt:lpwstr>_Toc127538818</vt:lpwstr>
      </vt:variant>
      <vt:variant>
        <vt:i4>1638461</vt:i4>
      </vt:variant>
      <vt:variant>
        <vt:i4>230</vt:i4>
      </vt:variant>
      <vt:variant>
        <vt:i4>0</vt:i4>
      </vt:variant>
      <vt:variant>
        <vt:i4>5</vt:i4>
      </vt:variant>
      <vt:variant>
        <vt:lpwstr/>
      </vt:variant>
      <vt:variant>
        <vt:lpwstr>_Toc127538817</vt:lpwstr>
      </vt:variant>
      <vt:variant>
        <vt:i4>1638461</vt:i4>
      </vt:variant>
      <vt:variant>
        <vt:i4>227</vt:i4>
      </vt:variant>
      <vt:variant>
        <vt:i4>0</vt:i4>
      </vt:variant>
      <vt:variant>
        <vt:i4>5</vt:i4>
      </vt:variant>
      <vt:variant>
        <vt:lpwstr/>
      </vt:variant>
      <vt:variant>
        <vt:lpwstr>_Toc127538816</vt:lpwstr>
      </vt:variant>
      <vt:variant>
        <vt:i4>1638461</vt:i4>
      </vt:variant>
      <vt:variant>
        <vt:i4>224</vt:i4>
      </vt:variant>
      <vt:variant>
        <vt:i4>0</vt:i4>
      </vt:variant>
      <vt:variant>
        <vt:i4>5</vt:i4>
      </vt:variant>
      <vt:variant>
        <vt:lpwstr/>
      </vt:variant>
      <vt:variant>
        <vt:lpwstr>_Toc127538815</vt:lpwstr>
      </vt:variant>
      <vt:variant>
        <vt:i4>1638461</vt:i4>
      </vt:variant>
      <vt:variant>
        <vt:i4>221</vt:i4>
      </vt:variant>
      <vt:variant>
        <vt:i4>0</vt:i4>
      </vt:variant>
      <vt:variant>
        <vt:i4>5</vt:i4>
      </vt:variant>
      <vt:variant>
        <vt:lpwstr/>
      </vt:variant>
      <vt:variant>
        <vt:lpwstr>_Toc127538814</vt:lpwstr>
      </vt:variant>
      <vt:variant>
        <vt:i4>1638461</vt:i4>
      </vt:variant>
      <vt:variant>
        <vt:i4>218</vt:i4>
      </vt:variant>
      <vt:variant>
        <vt:i4>0</vt:i4>
      </vt:variant>
      <vt:variant>
        <vt:i4>5</vt:i4>
      </vt:variant>
      <vt:variant>
        <vt:lpwstr/>
      </vt:variant>
      <vt:variant>
        <vt:lpwstr>_Toc127538813</vt:lpwstr>
      </vt:variant>
      <vt:variant>
        <vt:i4>1638461</vt:i4>
      </vt:variant>
      <vt:variant>
        <vt:i4>215</vt:i4>
      </vt:variant>
      <vt:variant>
        <vt:i4>0</vt:i4>
      </vt:variant>
      <vt:variant>
        <vt:i4>5</vt:i4>
      </vt:variant>
      <vt:variant>
        <vt:lpwstr/>
      </vt:variant>
      <vt:variant>
        <vt:lpwstr>_Toc127538812</vt:lpwstr>
      </vt:variant>
      <vt:variant>
        <vt:i4>1638461</vt:i4>
      </vt:variant>
      <vt:variant>
        <vt:i4>212</vt:i4>
      </vt:variant>
      <vt:variant>
        <vt:i4>0</vt:i4>
      </vt:variant>
      <vt:variant>
        <vt:i4>5</vt:i4>
      </vt:variant>
      <vt:variant>
        <vt:lpwstr/>
      </vt:variant>
      <vt:variant>
        <vt:lpwstr>_Toc127538811</vt:lpwstr>
      </vt:variant>
      <vt:variant>
        <vt:i4>1638461</vt:i4>
      </vt:variant>
      <vt:variant>
        <vt:i4>209</vt:i4>
      </vt:variant>
      <vt:variant>
        <vt:i4>0</vt:i4>
      </vt:variant>
      <vt:variant>
        <vt:i4>5</vt:i4>
      </vt:variant>
      <vt:variant>
        <vt:lpwstr/>
      </vt:variant>
      <vt:variant>
        <vt:lpwstr>_Toc127538810</vt:lpwstr>
      </vt:variant>
      <vt:variant>
        <vt:i4>1572925</vt:i4>
      </vt:variant>
      <vt:variant>
        <vt:i4>206</vt:i4>
      </vt:variant>
      <vt:variant>
        <vt:i4>0</vt:i4>
      </vt:variant>
      <vt:variant>
        <vt:i4>5</vt:i4>
      </vt:variant>
      <vt:variant>
        <vt:lpwstr/>
      </vt:variant>
      <vt:variant>
        <vt:lpwstr>_Toc127538809</vt:lpwstr>
      </vt:variant>
      <vt:variant>
        <vt:i4>1572925</vt:i4>
      </vt:variant>
      <vt:variant>
        <vt:i4>203</vt:i4>
      </vt:variant>
      <vt:variant>
        <vt:i4>0</vt:i4>
      </vt:variant>
      <vt:variant>
        <vt:i4>5</vt:i4>
      </vt:variant>
      <vt:variant>
        <vt:lpwstr/>
      </vt:variant>
      <vt:variant>
        <vt:lpwstr>_Toc127538808</vt:lpwstr>
      </vt:variant>
      <vt:variant>
        <vt:i4>1572925</vt:i4>
      </vt:variant>
      <vt:variant>
        <vt:i4>200</vt:i4>
      </vt:variant>
      <vt:variant>
        <vt:i4>0</vt:i4>
      </vt:variant>
      <vt:variant>
        <vt:i4>5</vt:i4>
      </vt:variant>
      <vt:variant>
        <vt:lpwstr/>
      </vt:variant>
      <vt:variant>
        <vt:lpwstr>_Toc127538807</vt:lpwstr>
      </vt:variant>
      <vt:variant>
        <vt:i4>1572925</vt:i4>
      </vt:variant>
      <vt:variant>
        <vt:i4>197</vt:i4>
      </vt:variant>
      <vt:variant>
        <vt:i4>0</vt:i4>
      </vt:variant>
      <vt:variant>
        <vt:i4>5</vt:i4>
      </vt:variant>
      <vt:variant>
        <vt:lpwstr/>
      </vt:variant>
      <vt:variant>
        <vt:lpwstr>_Toc127538806</vt:lpwstr>
      </vt:variant>
      <vt:variant>
        <vt:i4>1572925</vt:i4>
      </vt:variant>
      <vt:variant>
        <vt:i4>194</vt:i4>
      </vt:variant>
      <vt:variant>
        <vt:i4>0</vt:i4>
      </vt:variant>
      <vt:variant>
        <vt:i4>5</vt:i4>
      </vt:variant>
      <vt:variant>
        <vt:lpwstr/>
      </vt:variant>
      <vt:variant>
        <vt:lpwstr>_Toc127538805</vt:lpwstr>
      </vt:variant>
      <vt:variant>
        <vt:i4>1572925</vt:i4>
      </vt:variant>
      <vt:variant>
        <vt:i4>191</vt:i4>
      </vt:variant>
      <vt:variant>
        <vt:i4>0</vt:i4>
      </vt:variant>
      <vt:variant>
        <vt:i4>5</vt:i4>
      </vt:variant>
      <vt:variant>
        <vt:lpwstr/>
      </vt:variant>
      <vt:variant>
        <vt:lpwstr>_Toc127538804</vt:lpwstr>
      </vt:variant>
      <vt:variant>
        <vt:i4>1572925</vt:i4>
      </vt:variant>
      <vt:variant>
        <vt:i4>188</vt:i4>
      </vt:variant>
      <vt:variant>
        <vt:i4>0</vt:i4>
      </vt:variant>
      <vt:variant>
        <vt:i4>5</vt:i4>
      </vt:variant>
      <vt:variant>
        <vt:lpwstr/>
      </vt:variant>
      <vt:variant>
        <vt:lpwstr>_Toc127538803</vt:lpwstr>
      </vt:variant>
      <vt:variant>
        <vt:i4>1572925</vt:i4>
      </vt:variant>
      <vt:variant>
        <vt:i4>185</vt:i4>
      </vt:variant>
      <vt:variant>
        <vt:i4>0</vt:i4>
      </vt:variant>
      <vt:variant>
        <vt:i4>5</vt:i4>
      </vt:variant>
      <vt:variant>
        <vt:lpwstr/>
      </vt:variant>
      <vt:variant>
        <vt:lpwstr>_Toc127538802</vt:lpwstr>
      </vt:variant>
      <vt:variant>
        <vt:i4>1572925</vt:i4>
      </vt:variant>
      <vt:variant>
        <vt:i4>182</vt:i4>
      </vt:variant>
      <vt:variant>
        <vt:i4>0</vt:i4>
      </vt:variant>
      <vt:variant>
        <vt:i4>5</vt:i4>
      </vt:variant>
      <vt:variant>
        <vt:lpwstr/>
      </vt:variant>
      <vt:variant>
        <vt:lpwstr>_Toc127538801</vt:lpwstr>
      </vt:variant>
      <vt:variant>
        <vt:i4>1572925</vt:i4>
      </vt:variant>
      <vt:variant>
        <vt:i4>179</vt:i4>
      </vt:variant>
      <vt:variant>
        <vt:i4>0</vt:i4>
      </vt:variant>
      <vt:variant>
        <vt:i4>5</vt:i4>
      </vt:variant>
      <vt:variant>
        <vt:lpwstr/>
      </vt:variant>
      <vt:variant>
        <vt:lpwstr>_Toc127538800</vt:lpwstr>
      </vt:variant>
      <vt:variant>
        <vt:i4>1114162</vt:i4>
      </vt:variant>
      <vt:variant>
        <vt:i4>176</vt:i4>
      </vt:variant>
      <vt:variant>
        <vt:i4>0</vt:i4>
      </vt:variant>
      <vt:variant>
        <vt:i4>5</vt:i4>
      </vt:variant>
      <vt:variant>
        <vt:lpwstr/>
      </vt:variant>
      <vt:variant>
        <vt:lpwstr>_Toc127538799</vt:lpwstr>
      </vt:variant>
      <vt:variant>
        <vt:i4>1114162</vt:i4>
      </vt:variant>
      <vt:variant>
        <vt:i4>173</vt:i4>
      </vt:variant>
      <vt:variant>
        <vt:i4>0</vt:i4>
      </vt:variant>
      <vt:variant>
        <vt:i4>5</vt:i4>
      </vt:variant>
      <vt:variant>
        <vt:lpwstr/>
      </vt:variant>
      <vt:variant>
        <vt:lpwstr>_Toc127538798</vt:lpwstr>
      </vt:variant>
      <vt:variant>
        <vt:i4>1114162</vt:i4>
      </vt:variant>
      <vt:variant>
        <vt:i4>170</vt:i4>
      </vt:variant>
      <vt:variant>
        <vt:i4>0</vt:i4>
      </vt:variant>
      <vt:variant>
        <vt:i4>5</vt:i4>
      </vt:variant>
      <vt:variant>
        <vt:lpwstr/>
      </vt:variant>
      <vt:variant>
        <vt:lpwstr>_Toc127538797</vt:lpwstr>
      </vt:variant>
      <vt:variant>
        <vt:i4>1114162</vt:i4>
      </vt:variant>
      <vt:variant>
        <vt:i4>167</vt:i4>
      </vt:variant>
      <vt:variant>
        <vt:i4>0</vt:i4>
      </vt:variant>
      <vt:variant>
        <vt:i4>5</vt:i4>
      </vt:variant>
      <vt:variant>
        <vt:lpwstr/>
      </vt:variant>
      <vt:variant>
        <vt:lpwstr>_Toc127538796</vt:lpwstr>
      </vt:variant>
      <vt:variant>
        <vt:i4>1114162</vt:i4>
      </vt:variant>
      <vt:variant>
        <vt:i4>164</vt:i4>
      </vt:variant>
      <vt:variant>
        <vt:i4>0</vt:i4>
      </vt:variant>
      <vt:variant>
        <vt:i4>5</vt:i4>
      </vt:variant>
      <vt:variant>
        <vt:lpwstr/>
      </vt:variant>
      <vt:variant>
        <vt:lpwstr>_Toc127538795</vt:lpwstr>
      </vt:variant>
      <vt:variant>
        <vt:i4>1114162</vt:i4>
      </vt:variant>
      <vt:variant>
        <vt:i4>161</vt:i4>
      </vt:variant>
      <vt:variant>
        <vt:i4>0</vt:i4>
      </vt:variant>
      <vt:variant>
        <vt:i4>5</vt:i4>
      </vt:variant>
      <vt:variant>
        <vt:lpwstr/>
      </vt:variant>
      <vt:variant>
        <vt:lpwstr>_Toc127538794</vt:lpwstr>
      </vt:variant>
      <vt:variant>
        <vt:i4>1114162</vt:i4>
      </vt:variant>
      <vt:variant>
        <vt:i4>158</vt:i4>
      </vt:variant>
      <vt:variant>
        <vt:i4>0</vt:i4>
      </vt:variant>
      <vt:variant>
        <vt:i4>5</vt:i4>
      </vt:variant>
      <vt:variant>
        <vt:lpwstr/>
      </vt:variant>
      <vt:variant>
        <vt:lpwstr>_Toc127538793</vt:lpwstr>
      </vt:variant>
      <vt:variant>
        <vt:i4>1114162</vt:i4>
      </vt:variant>
      <vt:variant>
        <vt:i4>155</vt:i4>
      </vt:variant>
      <vt:variant>
        <vt:i4>0</vt:i4>
      </vt:variant>
      <vt:variant>
        <vt:i4>5</vt:i4>
      </vt:variant>
      <vt:variant>
        <vt:lpwstr/>
      </vt:variant>
      <vt:variant>
        <vt:lpwstr>_Toc127538792</vt:lpwstr>
      </vt:variant>
      <vt:variant>
        <vt:i4>1114162</vt:i4>
      </vt:variant>
      <vt:variant>
        <vt:i4>152</vt:i4>
      </vt:variant>
      <vt:variant>
        <vt:i4>0</vt:i4>
      </vt:variant>
      <vt:variant>
        <vt:i4>5</vt:i4>
      </vt:variant>
      <vt:variant>
        <vt:lpwstr/>
      </vt:variant>
      <vt:variant>
        <vt:lpwstr>_Toc127538791</vt:lpwstr>
      </vt:variant>
      <vt:variant>
        <vt:i4>1114162</vt:i4>
      </vt:variant>
      <vt:variant>
        <vt:i4>149</vt:i4>
      </vt:variant>
      <vt:variant>
        <vt:i4>0</vt:i4>
      </vt:variant>
      <vt:variant>
        <vt:i4>5</vt:i4>
      </vt:variant>
      <vt:variant>
        <vt:lpwstr/>
      </vt:variant>
      <vt:variant>
        <vt:lpwstr>_Toc127538790</vt:lpwstr>
      </vt:variant>
      <vt:variant>
        <vt:i4>1048626</vt:i4>
      </vt:variant>
      <vt:variant>
        <vt:i4>146</vt:i4>
      </vt:variant>
      <vt:variant>
        <vt:i4>0</vt:i4>
      </vt:variant>
      <vt:variant>
        <vt:i4>5</vt:i4>
      </vt:variant>
      <vt:variant>
        <vt:lpwstr/>
      </vt:variant>
      <vt:variant>
        <vt:lpwstr>_Toc127538789</vt:lpwstr>
      </vt:variant>
      <vt:variant>
        <vt:i4>1048626</vt:i4>
      </vt:variant>
      <vt:variant>
        <vt:i4>143</vt:i4>
      </vt:variant>
      <vt:variant>
        <vt:i4>0</vt:i4>
      </vt:variant>
      <vt:variant>
        <vt:i4>5</vt:i4>
      </vt:variant>
      <vt:variant>
        <vt:lpwstr/>
      </vt:variant>
      <vt:variant>
        <vt:lpwstr>_Toc127538788</vt:lpwstr>
      </vt:variant>
      <vt:variant>
        <vt:i4>1048626</vt:i4>
      </vt:variant>
      <vt:variant>
        <vt:i4>140</vt:i4>
      </vt:variant>
      <vt:variant>
        <vt:i4>0</vt:i4>
      </vt:variant>
      <vt:variant>
        <vt:i4>5</vt:i4>
      </vt:variant>
      <vt:variant>
        <vt:lpwstr/>
      </vt:variant>
      <vt:variant>
        <vt:lpwstr>_Toc127538787</vt:lpwstr>
      </vt:variant>
      <vt:variant>
        <vt:i4>1048626</vt:i4>
      </vt:variant>
      <vt:variant>
        <vt:i4>137</vt:i4>
      </vt:variant>
      <vt:variant>
        <vt:i4>0</vt:i4>
      </vt:variant>
      <vt:variant>
        <vt:i4>5</vt:i4>
      </vt:variant>
      <vt:variant>
        <vt:lpwstr/>
      </vt:variant>
      <vt:variant>
        <vt:lpwstr>_Toc127538786</vt:lpwstr>
      </vt:variant>
      <vt:variant>
        <vt:i4>1048626</vt:i4>
      </vt:variant>
      <vt:variant>
        <vt:i4>134</vt:i4>
      </vt:variant>
      <vt:variant>
        <vt:i4>0</vt:i4>
      </vt:variant>
      <vt:variant>
        <vt:i4>5</vt:i4>
      </vt:variant>
      <vt:variant>
        <vt:lpwstr/>
      </vt:variant>
      <vt:variant>
        <vt:lpwstr>_Toc127538785</vt:lpwstr>
      </vt:variant>
      <vt:variant>
        <vt:i4>1048626</vt:i4>
      </vt:variant>
      <vt:variant>
        <vt:i4>131</vt:i4>
      </vt:variant>
      <vt:variant>
        <vt:i4>0</vt:i4>
      </vt:variant>
      <vt:variant>
        <vt:i4>5</vt:i4>
      </vt:variant>
      <vt:variant>
        <vt:lpwstr/>
      </vt:variant>
      <vt:variant>
        <vt:lpwstr>_Toc127538784</vt:lpwstr>
      </vt:variant>
      <vt:variant>
        <vt:i4>1048626</vt:i4>
      </vt:variant>
      <vt:variant>
        <vt:i4>128</vt:i4>
      </vt:variant>
      <vt:variant>
        <vt:i4>0</vt:i4>
      </vt:variant>
      <vt:variant>
        <vt:i4>5</vt:i4>
      </vt:variant>
      <vt:variant>
        <vt:lpwstr/>
      </vt:variant>
      <vt:variant>
        <vt:lpwstr>_Toc127538783</vt:lpwstr>
      </vt:variant>
      <vt:variant>
        <vt:i4>1048626</vt:i4>
      </vt:variant>
      <vt:variant>
        <vt:i4>125</vt:i4>
      </vt:variant>
      <vt:variant>
        <vt:i4>0</vt:i4>
      </vt:variant>
      <vt:variant>
        <vt:i4>5</vt:i4>
      </vt:variant>
      <vt:variant>
        <vt:lpwstr/>
      </vt:variant>
      <vt:variant>
        <vt:lpwstr>_Toc127538782</vt:lpwstr>
      </vt:variant>
      <vt:variant>
        <vt:i4>1048626</vt:i4>
      </vt:variant>
      <vt:variant>
        <vt:i4>122</vt:i4>
      </vt:variant>
      <vt:variant>
        <vt:i4>0</vt:i4>
      </vt:variant>
      <vt:variant>
        <vt:i4>5</vt:i4>
      </vt:variant>
      <vt:variant>
        <vt:lpwstr/>
      </vt:variant>
      <vt:variant>
        <vt:lpwstr>_Toc127538781</vt:lpwstr>
      </vt:variant>
      <vt:variant>
        <vt:i4>1048626</vt:i4>
      </vt:variant>
      <vt:variant>
        <vt:i4>119</vt:i4>
      </vt:variant>
      <vt:variant>
        <vt:i4>0</vt:i4>
      </vt:variant>
      <vt:variant>
        <vt:i4>5</vt:i4>
      </vt:variant>
      <vt:variant>
        <vt:lpwstr/>
      </vt:variant>
      <vt:variant>
        <vt:lpwstr>_Toc127538780</vt:lpwstr>
      </vt:variant>
      <vt:variant>
        <vt:i4>2031666</vt:i4>
      </vt:variant>
      <vt:variant>
        <vt:i4>113</vt:i4>
      </vt:variant>
      <vt:variant>
        <vt:i4>0</vt:i4>
      </vt:variant>
      <vt:variant>
        <vt:i4>5</vt:i4>
      </vt:variant>
      <vt:variant>
        <vt:lpwstr/>
      </vt:variant>
      <vt:variant>
        <vt:lpwstr>_Toc127538779</vt:lpwstr>
      </vt:variant>
      <vt:variant>
        <vt:i4>2031666</vt:i4>
      </vt:variant>
      <vt:variant>
        <vt:i4>110</vt:i4>
      </vt:variant>
      <vt:variant>
        <vt:i4>0</vt:i4>
      </vt:variant>
      <vt:variant>
        <vt:i4>5</vt:i4>
      </vt:variant>
      <vt:variant>
        <vt:lpwstr/>
      </vt:variant>
      <vt:variant>
        <vt:lpwstr>_Toc127538778</vt:lpwstr>
      </vt:variant>
      <vt:variant>
        <vt:i4>2031666</vt:i4>
      </vt:variant>
      <vt:variant>
        <vt:i4>107</vt:i4>
      </vt:variant>
      <vt:variant>
        <vt:i4>0</vt:i4>
      </vt:variant>
      <vt:variant>
        <vt:i4>5</vt:i4>
      </vt:variant>
      <vt:variant>
        <vt:lpwstr/>
      </vt:variant>
      <vt:variant>
        <vt:lpwstr>_Toc127538777</vt:lpwstr>
      </vt:variant>
      <vt:variant>
        <vt:i4>2031666</vt:i4>
      </vt:variant>
      <vt:variant>
        <vt:i4>104</vt:i4>
      </vt:variant>
      <vt:variant>
        <vt:i4>0</vt:i4>
      </vt:variant>
      <vt:variant>
        <vt:i4>5</vt:i4>
      </vt:variant>
      <vt:variant>
        <vt:lpwstr/>
      </vt:variant>
      <vt:variant>
        <vt:lpwstr>_Toc127538776</vt:lpwstr>
      </vt:variant>
      <vt:variant>
        <vt:i4>2031666</vt:i4>
      </vt:variant>
      <vt:variant>
        <vt:i4>101</vt:i4>
      </vt:variant>
      <vt:variant>
        <vt:i4>0</vt:i4>
      </vt:variant>
      <vt:variant>
        <vt:i4>5</vt:i4>
      </vt:variant>
      <vt:variant>
        <vt:lpwstr/>
      </vt:variant>
      <vt:variant>
        <vt:lpwstr>_Toc127538775</vt:lpwstr>
      </vt:variant>
      <vt:variant>
        <vt:i4>2031666</vt:i4>
      </vt:variant>
      <vt:variant>
        <vt:i4>98</vt:i4>
      </vt:variant>
      <vt:variant>
        <vt:i4>0</vt:i4>
      </vt:variant>
      <vt:variant>
        <vt:i4>5</vt:i4>
      </vt:variant>
      <vt:variant>
        <vt:lpwstr/>
      </vt:variant>
      <vt:variant>
        <vt:lpwstr>_Toc127538774</vt:lpwstr>
      </vt:variant>
      <vt:variant>
        <vt:i4>2031666</vt:i4>
      </vt:variant>
      <vt:variant>
        <vt:i4>95</vt:i4>
      </vt:variant>
      <vt:variant>
        <vt:i4>0</vt:i4>
      </vt:variant>
      <vt:variant>
        <vt:i4>5</vt:i4>
      </vt:variant>
      <vt:variant>
        <vt:lpwstr/>
      </vt:variant>
      <vt:variant>
        <vt:lpwstr>_Toc127538773</vt:lpwstr>
      </vt:variant>
      <vt:variant>
        <vt:i4>2031666</vt:i4>
      </vt:variant>
      <vt:variant>
        <vt:i4>92</vt:i4>
      </vt:variant>
      <vt:variant>
        <vt:i4>0</vt:i4>
      </vt:variant>
      <vt:variant>
        <vt:i4>5</vt:i4>
      </vt:variant>
      <vt:variant>
        <vt:lpwstr/>
      </vt:variant>
      <vt:variant>
        <vt:lpwstr>_Toc127538772</vt:lpwstr>
      </vt:variant>
      <vt:variant>
        <vt:i4>2031666</vt:i4>
      </vt:variant>
      <vt:variant>
        <vt:i4>89</vt:i4>
      </vt:variant>
      <vt:variant>
        <vt:i4>0</vt:i4>
      </vt:variant>
      <vt:variant>
        <vt:i4>5</vt:i4>
      </vt:variant>
      <vt:variant>
        <vt:lpwstr/>
      </vt:variant>
      <vt:variant>
        <vt:lpwstr>_Toc127538771</vt:lpwstr>
      </vt:variant>
      <vt:variant>
        <vt:i4>2031666</vt:i4>
      </vt:variant>
      <vt:variant>
        <vt:i4>86</vt:i4>
      </vt:variant>
      <vt:variant>
        <vt:i4>0</vt:i4>
      </vt:variant>
      <vt:variant>
        <vt:i4>5</vt:i4>
      </vt:variant>
      <vt:variant>
        <vt:lpwstr/>
      </vt:variant>
      <vt:variant>
        <vt:lpwstr>_Toc127538770</vt:lpwstr>
      </vt:variant>
      <vt:variant>
        <vt:i4>1966130</vt:i4>
      </vt:variant>
      <vt:variant>
        <vt:i4>83</vt:i4>
      </vt:variant>
      <vt:variant>
        <vt:i4>0</vt:i4>
      </vt:variant>
      <vt:variant>
        <vt:i4>5</vt:i4>
      </vt:variant>
      <vt:variant>
        <vt:lpwstr/>
      </vt:variant>
      <vt:variant>
        <vt:lpwstr>_Toc127538769</vt:lpwstr>
      </vt:variant>
      <vt:variant>
        <vt:i4>1966130</vt:i4>
      </vt:variant>
      <vt:variant>
        <vt:i4>80</vt:i4>
      </vt:variant>
      <vt:variant>
        <vt:i4>0</vt:i4>
      </vt:variant>
      <vt:variant>
        <vt:i4>5</vt:i4>
      </vt:variant>
      <vt:variant>
        <vt:lpwstr/>
      </vt:variant>
      <vt:variant>
        <vt:lpwstr>_Toc127538768</vt:lpwstr>
      </vt:variant>
      <vt:variant>
        <vt:i4>1966130</vt:i4>
      </vt:variant>
      <vt:variant>
        <vt:i4>77</vt:i4>
      </vt:variant>
      <vt:variant>
        <vt:i4>0</vt:i4>
      </vt:variant>
      <vt:variant>
        <vt:i4>5</vt:i4>
      </vt:variant>
      <vt:variant>
        <vt:lpwstr/>
      </vt:variant>
      <vt:variant>
        <vt:lpwstr>_Toc127538767</vt:lpwstr>
      </vt:variant>
      <vt:variant>
        <vt:i4>1966130</vt:i4>
      </vt:variant>
      <vt:variant>
        <vt:i4>74</vt:i4>
      </vt:variant>
      <vt:variant>
        <vt:i4>0</vt:i4>
      </vt:variant>
      <vt:variant>
        <vt:i4>5</vt:i4>
      </vt:variant>
      <vt:variant>
        <vt:lpwstr/>
      </vt:variant>
      <vt:variant>
        <vt:lpwstr>_Toc127538766</vt:lpwstr>
      </vt:variant>
      <vt:variant>
        <vt:i4>1966130</vt:i4>
      </vt:variant>
      <vt:variant>
        <vt:i4>71</vt:i4>
      </vt:variant>
      <vt:variant>
        <vt:i4>0</vt:i4>
      </vt:variant>
      <vt:variant>
        <vt:i4>5</vt:i4>
      </vt:variant>
      <vt:variant>
        <vt:lpwstr/>
      </vt:variant>
      <vt:variant>
        <vt:lpwstr>_Toc127538765</vt:lpwstr>
      </vt:variant>
      <vt:variant>
        <vt:i4>1966130</vt:i4>
      </vt:variant>
      <vt:variant>
        <vt:i4>68</vt:i4>
      </vt:variant>
      <vt:variant>
        <vt:i4>0</vt:i4>
      </vt:variant>
      <vt:variant>
        <vt:i4>5</vt:i4>
      </vt:variant>
      <vt:variant>
        <vt:lpwstr/>
      </vt:variant>
      <vt:variant>
        <vt:lpwstr>_Toc127538764</vt:lpwstr>
      </vt:variant>
      <vt:variant>
        <vt:i4>1966130</vt:i4>
      </vt:variant>
      <vt:variant>
        <vt:i4>65</vt:i4>
      </vt:variant>
      <vt:variant>
        <vt:i4>0</vt:i4>
      </vt:variant>
      <vt:variant>
        <vt:i4>5</vt:i4>
      </vt:variant>
      <vt:variant>
        <vt:lpwstr/>
      </vt:variant>
      <vt:variant>
        <vt:lpwstr>_Toc127538763</vt:lpwstr>
      </vt:variant>
      <vt:variant>
        <vt:i4>1966130</vt:i4>
      </vt:variant>
      <vt:variant>
        <vt:i4>62</vt:i4>
      </vt:variant>
      <vt:variant>
        <vt:i4>0</vt:i4>
      </vt:variant>
      <vt:variant>
        <vt:i4>5</vt:i4>
      </vt:variant>
      <vt:variant>
        <vt:lpwstr/>
      </vt:variant>
      <vt:variant>
        <vt:lpwstr>_Toc127538762</vt:lpwstr>
      </vt:variant>
      <vt:variant>
        <vt:i4>4784228</vt:i4>
      </vt:variant>
      <vt:variant>
        <vt:i4>12</vt:i4>
      </vt:variant>
      <vt:variant>
        <vt:i4>0</vt:i4>
      </vt:variant>
      <vt:variant>
        <vt:i4>5</vt:i4>
      </vt:variant>
      <vt:variant>
        <vt:lpwstr>mailto:jonas.m.olsson@ericsson.com</vt:lpwstr>
      </vt:variant>
      <vt:variant>
        <vt:lpwstr/>
      </vt:variant>
      <vt:variant>
        <vt:i4>4784228</vt:i4>
      </vt:variant>
      <vt:variant>
        <vt:i4>9</vt:i4>
      </vt:variant>
      <vt:variant>
        <vt:i4>0</vt:i4>
      </vt:variant>
      <vt:variant>
        <vt:i4>5</vt:i4>
      </vt:variant>
      <vt:variant>
        <vt:lpwstr>mailto:jonas.m.olsson@ericsson.com</vt:lpwstr>
      </vt:variant>
      <vt:variant>
        <vt:lpwstr/>
      </vt:variant>
      <vt:variant>
        <vt:i4>46</vt:i4>
      </vt:variant>
      <vt:variant>
        <vt:i4>6</vt:i4>
      </vt:variant>
      <vt:variant>
        <vt:i4>0</vt:i4>
      </vt:variant>
      <vt:variant>
        <vt:i4>5</vt:i4>
      </vt:variant>
      <vt:variant>
        <vt:lpwstr>mailto:du.ho.kang@ericsson.com</vt:lpwstr>
      </vt:variant>
      <vt:variant>
        <vt:lpwstr/>
      </vt:variant>
      <vt:variant>
        <vt:i4>6356993</vt:i4>
      </vt:variant>
      <vt:variant>
        <vt:i4>3</vt:i4>
      </vt:variant>
      <vt:variant>
        <vt:i4>0</vt:i4>
      </vt:variant>
      <vt:variant>
        <vt:i4>5</vt:i4>
      </vt:variant>
      <vt:variant>
        <vt:lpwstr>mailto:sorour.falahati@ericsson.com</vt:lpwstr>
      </vt:variant>
      <vt:variant>
        <vt:lpwstr/>
      </vt:variant>
      <vt:variant>
        <vt:i4>4259949</vt:i4>
      </vt:variant>
      <vt:variant>
        <vt:i4>0</vt:i4>
      </vt:variant>
      <vt:variant>
        <vt:i4>0</vt:i4>
      </vt:variant>
      <vt:variant>
        <vt:i4>5</vt:i4>
      </vt:variant>
      <vt:variant>
        <vt:lpwstr>mailto:robert.s.karlsson@ericsson.com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Stefan Parkvall</cp:lastModifiedBy>
  <cp:revision>3</cp:revision>
  <dcterms:created xsi:type="dcterms:W3CDTF">2023-09-08T06:49:00Z</dcterms:created>
  <dcterms:modified xsi:type="dcterms:W3CDTF">2023-09-08T06:49:00Z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dlc_DocIdItemGuid">
    <vt:lpwstr>6487427b-95e1-40da-be7e-bee4ee536002</vt:lpwstr>
  </property>
  <property fmtid="{D5CDD505-2E9C-101B-9397-08002B2CF9AE}" pid="11" name="CWM1bb9aaa004d211ee80002d5600002c56">
    <vt:lpwstr>CWMrr1dxL5nN9p4viv3mBWRMw3XapfxCWPuba+aeXmkqvzcAZd6zR30bneAjb4qusip5jzp4XKqlQO873GkCDCY9Q==</vt:lpwstr>
  </property>
  <property fmtid="{D5CDD505-2E9C-101B-9397-08002B2CF9AE}" pid="12" name="_2015_ms_pID_725343">
    <vt:lpwstr>(3)09wug05KJZhDyVWRCTSKkgKAssKmXo9L1Z/QlqfEOkovDMFBY8i10HKnzz1EfLm9h3FOFOBV
6qYg/57HP5u8zd5/ZyAPUe0zQi3JQdYmwABqKYpwJkQk3/IJU5wCb/HapCjcAJBAGqk47df6
E4ihP8CIDR8YeMLsZqcu3EMENzM3Co0V/gpHushVAue1TwgwWGTXccoVzzDEpQ4XrqAxLB7S
IR+hmR/fjtjnZp4rzs</vt:lpwstr>
  </property>
  <property fmtid="{D5CDD505-2E9C-101B-9397-08002B2CF9AE}" pid="13" name="_2015_ms_pID_7253431">
    <vt:lpwstr>aLoeV4A+y1Fi0baLiXRaZk7z+THdfWO+9npDMyA/03I03I3pwBiQ1P
6dZgIcBA9ulWCYqaFcRjvFk4Ktau6oum1iwvxaktyRusoxWAilQ3toZ52QAW2v0do7mkbKP4
mRou+O4LQjQFfZbdeOkYAAMKmwuW56yDswjtNalnPlwAULpxZHhm8UoAGKCKJnCBS5ptfl0o
s/rEMoLX+XJu5VlyiYfOXOtvbEazwKCGabpO</vt:lpwstr>
  </property>
  <property fmtid="{D5CDD505-2E9C-101B-9397-08002B2CF9AE}" pid="14" name="_2015_ms_pID_7253432">
    <vt:lpwstr>cUg7RfEGIkr87YkgpvRdU0A=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1687830026</vt:lpwstr>
  </property>
</Properties>
</file>